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19AD" w:rsidRDefault="00F919AD" w:rsidP="00F919AD">
      <w:pPr>
        <w:pStyle w:val="CRCoverPage"/>
        <w:tabs>
          <w:tab w:val="right" w:pos="9639"/>
        </w:tabs>
        <w:spacing w:after="0"/>
        <w:rPr>
          <w:rFonts w:eastAsia="맑은 고딕" w:cs="Arial"/>
          <w:b/>
          <w:noProof/>
          <w:color w:val="000000" w:themeColor="text1"/>
          <w:sz w:val="24"/>
          <w:vertAlign w:val="superscript"/>
          <w:lang w:eastAsia="ko-KR"/>
        </w:rPr>
      </w:pPr>
      <w:r>
        <w:rPr>
          <w:rFonts w:eastAsia="맑은 고딕" w:cs="Arial"/>
          <w:b/>
          <w:noProof/>
          <w:color w:val="000000" w:themeColor="text1"/>
          <w:sz w:val="24"/>
          <w:lang w:eastAsia="ko-KR"/>
        </w:rPr>
        <w:t>3GPP TSG-RAN2#123</w:t>
      </w:r>
      <w:r>
        <w:rPr>
          <w:rFonts w:eastAsia="맑은 고딕" w:cs="Arial"/>
          <w:b/>
          <w:noProof/>
          <w:color w:val="000000" w:themeColor="text1"/>
          <w:sz w:val="24"/>
          <w:lang w:eastAsia="ko-KR"/>
        </w:rPr>
        <w:tab/>
      </w:r>
      <w:bookmarkStart w:id="0" w:name="_GoBack"/>
      <w:r w:rsidRPr="00B60B5A">
        <w:rPr>
          <w:rFonts w:eastAsia="맑은 고딕" w:cs="Arial"/>
          <w:b/>
          <w:i/>
          <w:noProof/>
          <w:color w:val="000000" w:themeColor="text1"/>
          <w:sz w:val="32"/>
          <w:szCs w:val="32"/>
          <w:lang w:eastAsia="ko-KR"/>
        </w:rPr>
        <w:t>R2-230</w:t>
      </w:r>
      <w:r w:rsidR="00F841C2" w:rsidRPr="00F841C2">
        <w:rPr>
          <w:rFonts w:eastAsia="맑은 고딕" w:cs="Arial"/>
          <w:b/>
          <w:i/>
          <w:noProof/>
          <w:color w:val="000000" w:themeColor="text1"/>
          <w:sz w:val="32"/>
          <w:szCs w:val="32"/>
          <w:lang w:eastAsia="ko-KR"/>
        </w:rPr>
        <w:t>7804</w:t>
      </w:r>
      <w:bookmarkEnd w:id="0"/>
    </w:p>
    <w:p w:rsidR="001A219B" w:rsidRDefault="00F919AD" w:rsidP="00F919AD">
      <w:pPr>
        <w:pStyle w:val="CRCoverPage"/>
        <w:tabs>
          <w:tab w:val="right" w:pos="9639"/>
        </w:tabs>
        <w:spacing w:after="0"/>
        <w:rPr>
          <w:rFonts w:eastAsia="맑은 고딕" w:cs="Arial"/>
          <w:b/>
          <w:noProof/>
          <w:color w:val="000000" w:themeColor="text1"/>
          <w:sz w:val="24"/>
          <w:vertAlign w:val="superscript"/>
          <w:lang w:eastAsia="ko-KR"/>
        </w:rPr>
      </w:pPr>
      <w:r w:rsidRPr="005202A1">
        <w:rPr>
          <w:rFonts w:eastAsia="바탕체" w:cs="Arial"/>
          <w:b/>
          <w:noProof/>
          <w:color w:val="000000" w:themeColor="text1"/>
          <w:sz w:val="24"/>
          <w:lang w:eastAsia="ko-KR"/>
        </w:rPr>
        <w:t>Toulouse</w:t>
      </w:r>
      <w:r>
        <w:rPr>
          <w:rFonts w:cs="Arial"/>
          <w:b/>
          <w:noProof/>
          <w:color w:val="000000" w:themeColor="text1"/>
          <w:sz w:val="24"/>
        </w:rPr>
        <w:t>, 21</w:t>
      </w:r>
      <w:r w:rsidRPr="005202A1">
        <w:rPr>
          <w:rFonts w:cs="Arial"/>
          <w:b/>
          <w:noProof/>
          <w:color w:val="000000" w:themeColor="text1"/>
          <w:sz w:val="24"/>
        </w:rPr>
        <w:t xml:space="preserve">th </w:t>
      </w:r>
      <w:r>
        <w:rPr>
          <w:rFonts w:cs="Arial"/>
          <w:b/>
          <w:noProof/>
          <w:color w:val="000000" w:themeColor="text1"/>
          <w:sz w:val="24"/>
        </w:rPr>
        <w:t>Aug – 25th Aug, 2023</w:t>
      </w:r>
      <w:r w:rsidR="001A219B">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i/>
          <w:noProof/>
          <w:color w:val="000000" w:themeColor="text1"/>
          <w:sz w:val="24"/>
          <w:lang w:eastAsia="ko-KR"/>
        </w:rPr>
      </w:pPr>
      <w:r>
        <w:rPr>
          <w:rFonts w:eastAsia="맑은 고딕" w:cs="Arial"/>
          <w:b/>
          <w:noProof/>
          <w:color w:val="000000" w:themeColor="text1"/>
          <w:sz w:val="24"/>
          <w:lang w:eastAsia="ko-KR"/>
        </w:rPr>
        <w:tab/>
      </w:r>
    </w:p>
    <w:p w:rsidR="001A219B" w:rsidRDefault="001A219B" w:rsidP="001A219B">
      <w:pPr>
        <w:pStyle w:val="CRCoverPage"/>
        <w:tabs>
          <w:tab w:val="right" w:pos="9639"/>
        </w:tabs>
        <w:spacing w:after="0"/>
        <w:rPr>
          <w:rFonts w:eastAsia="맑은 고딕" w:cs="Arial"/>
          <w:b/>
          <w:noProof/>
          <w:color w:val="000000" w:themeColor="text1"/>
          <w:sz w:val="24"/>
          <w:lang w:eastAsia="ko-KR"/>
        </w:rPr>
      </w:pPr>
    </w:p>
    <w:p w:rsidR="001A219B" w:rsidRDefault="001A219B" w:rsidP="001A219B">
      <w:pPr>
        <w:tabs>
          <w:tab w:val="left" w:pos="1985"/>
        </w:tabs>
        <w:ind w:left="1981" w:hangingChars="841" w:hanging="1981"/>
        <w:rPr>
          <w:rFonts w:ascii="Arial" w:hAnsi="Arial" w:cs="Arial"/>
          <w:color w:val="000000" w:themeColor="text1"/>
          <w:sz w:val="24"/>
          <w:lang w:val="en-US" w:eastAsia="ko-KR"/>
        </w:rPr>
      </w:pPr>
      <w:r>
        <w:rPr>
          <w:rFonts w:ascii="Arial" w:hAnsi="Arial" w:cs="Arial"/>
          <w:b/>
          <w:color w:val="000000" w:themeColor="text1"/>
          <w:sz w:val="24"/>
          <w:lang w:val="en-US"/>
        </w:rPr>
        <w:t>Agenda item:</w:t>
      </w:r>
      <w:bookmarkStart w:id="1" w:name="Source"/>
      <w:bookmarkEnd w:id="1"/>
      <w:r>
        <w:rPr>
          <w:rFonts w:ascii="Arial" w:hAnsi="Arial" w:cs="Arial"/>
          <w:b/>
          <w:color w:val="000000" w:themeColor="text1"/>
          <w:sz w:val="24"/>
          <w:lang w:val="en-US" w:eastAsia="ko-KR"/>
        </w:rPr>
        <w:tab/>
      </w:r>
      <w:r>
        <w:rPr>
          <w:rFonts w:ascii="Arial" w:hAnsi="Arial" w:cs="Arial"/>
          <w:b/>
          <w:color w:val="000000" w:themeColor="text1"/>
          <w:sz w:val="24"/>
          <w:lang w:val="en-US" w:eastAsia="ko-KR"/>
        </w:rPr>
        <w:tab/>
      </w:r>
      <w:r w:rsidR="00905B64">
        <w:rPr>
          <w:rFonts w:ascii="Arial" w:hAnsi="Arial" w:cs="Arial"/>
          <w:color w:val="000000" w:themeColor="text1"/>
          <w:sz w:val="24"/>
          <w:lang w:val="en-US" w:eastAsia="ko-KR"/>
        </w:rPr>
        <w:t>7</w:t>
      </w:r>
      <w:r>
        <w:rPr>
          <w:rFonts w:ascii="Arial" w:hAnsi="Arial" w:cs="Arial"/>
          <w:color w:val="000000" w:themeColor="text1"/>
          <w:sz w:val="24"/>
          <w:lang w:val="en-US" w:eastAsia="ko-KR"/>
        </w:rPr>
        <w:t>.</w:t>
      </w:r>
      <w:r w:rsidR="00C7149E">
        <w:rPr>
          <w:rFonts w:ascii="Arial" w:hAnsi="Arial" w:cs="Arial"/>
          <w:color w:val="000000" w:themeColor="text1"/>
          <w:sz w:val="24"/>
          <w:lang w:val="en-US" w:eastAsia="ko-KR"/>
        </w:rPr>
        <w:t>18</w:t>
      </w:r>
      <w:r w:rsidR="00905B64">
        <w:rPr>
          <w:rFonts w:ascii="Arial" w:hAnsi="Arial" w:cs="Arial"/>
          <w:color w:val="000000" w:themeColor="text1"/>
          <w:sz w:val="24"/>
          <w:lang w:val="en-US" w:eastAsia="ko-KR"/>
        </w:rPr>
        <w:t>.3</w:t>
      </w:r>
      <w:r>
        <w:rPr>
          <w:rFonts w:ascii="Arial" w:hAnsi="Arial" w:cs="Arial"/>
          <w:color w:val="000000" w:themeColor="text1"/>
          <w:sz w:val="24"/>
          <w:lang w:val="en-US" w:eastAsia="ko-KR"/>
        </w:rPr>
        <w:t xml:space="preserve"> (</w:t>
      </w:r>
      <w:r w:rsidR="00C7149E" w:rsidRPr="00C7149E">
        <w:rPr>
          <w:rFonts w:ascii="Arial" w:hAnsi="Arial" w:cs="Arial"/>
          <w:color w:val="000000" w:themeColor="text1"/>
          <w:sz w:val="24"/>
          <w:lang w:val="en-US" w:eastAsia="ko-KR"/>
        </w:rPr>
        <w:t>NR_MT_SDT-Core</w:t>
      </w:r>
      <w:r>
        <w:rPr>
          <w:rFonts w:ascii="Arial" w:hAnsi="Arial" w:cs="Arial"/>
          <w:color w:val="000000" w:themeColor="text1"/>
          <w:sz w:val="24"/>
          <w:lang w:val="en-US" w:eastAsia="ko-KR"/>
        </w:rPr>
        <w:t>)</w:t>
      </w:r>
    </w:p>
    <w:p w:rsidR="0063177B" w:rsidRDefault="00F228F7">
      <w:pPr>
        <w:tabs>
          <w:tab w:val="left" w:pos="1985"/>
        </w:tabs>
        <w:ind w:left="1981" w:hangingChars="841" w:hanging="1981"/>
        <w:rPr>
          <w:rFonts w:ascii="Arial" w:hAnsi="Arial" w:cs="Arial"/>
          <w:color w:val="000000" w:themeColor="text1"/>
          <w:sz w:val="24"/>
          <w:lang w:val="en-US"/>
        </w:rPr>
      </w:pPr>
      <w:r>
        <w:rPr>
          <w:rFonts w:ascii="Arial" w:hAnsi="Arial" w:cs="Arial"/>
          <w:b/>
          <w:color w:val="000000" w:themeColor="text1"/>
          <w:sz w:val="24"/>
          <w:lang w:val="en-US"/>
        </w:rPr>
        <w:t>Source:</w:t>
      </w:r>
      <w:r>
        <w:rPr>
          <w:rFonts w:ascii="Arial" w:hAnsi="Arial" w:cs="Arial"/>
          <w:b/>
          <w:color w:val="000000" w:themeColor="text1"/>
          <w:sz w:val="24"/>
          <w:lang w:val="en-US" w:eastAsia="ko-KR"/>
        </w:rPr>
        <w:tab/>
      </w:r>
      <w:r>
        <w:rPr>
          <w:rFonts w:ascii="Arial" w:hAnsi="Arial" w:cs="Arial"/>
          <w:color w:val="000000" w:themeColor="text1"/>
          <w:sz w:val="24"/>
          <w:lang w:val="en-US" w:eastAsia="ko-KR"/>
        </w:rPr>
        <w:t>LG Electronics Inc.</w:t>
      </w:r>
    </w:p>
    <w:p w:rsidR="0063177B" w:rsidRDefault="00F228F7">
      <w:pPr>
        <w:tabs>
          <w:tab w:val="left" w:pos="2216"/>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Title:</w:t>
      </w:r>
      <w:r>
        <w:rPr>
          <w:rFonts w:ascii="Arial" w:hAnsi="Arial" w:cs="Arial"/>
          <w:color w:val="000000" w:themeColor="text1"/>
          <w:sz w:val="24"/>
          <w:lang w:val="en-US"/>
        </w:rPr>
        <w:t xml:space="preserve"> </w:t>
      </w:r>
      <w:r>
        <w:rPr>
          <w:rFonts w:ascii="Arial" w:hAnsi="Arial" w:cs="Arial"/>
          <w:color w:val="000000" w:themeColor="text1"/>
          <w:sz w:val="24"/>
          <w:lang w:val="en-US"/>
        </w:rPr>
        <w:tab/>
      </w:r>
      <w:r w:rsidR="009752CA">
        <w:rPr>
          <w:rFonts w:ascii="Arial" w:hAnsi="Arial" w:cs="Arial" w:hint="eastAsia"/>
          <w:color w:val="000000" w:themeColor="text1"/>
          <w:sz w:val="24"/>
          <w:lang w:val="en-US" w:eastAsia="ko-KR"/>
        </w:rPr>
        <w:t xml:space="preserve">Remaining </w:t>
      </w:r>
      <w:r w:rsidR="009752CA">
        <w:rPr>
          <w:rFonts w:ascii="Arial" w:hAnsi="Arial" w:cs="Arial"/>
          <w:color w:val="000000" w:themeColor="text1"/>
          <w:sz w:val="24"/>
          <w:lang w:val="en-US" w:eastAsia="ko-KR"/>
        </w:rPr>
        <w:t xml:space="preserve">UP </w:t>
      </w:r>
      <w:r w:rsidR="009752CA">
        <w:rPr>
          <w:rFonts w:ascii="Arial" w:hAnsi="Arial" w:cs="Arial" w:hint="eastAsia"/>
          <w:color w:val="000000" w:themeColor="text1"/>
          <w:sz w:val="24"/>
          <w:lang w:val="en-US" w:eastAsia="ko-KR"/>
        </w:rPr>
        <w:t xml:space="preserve">issues on </w:t>
      </w:r>
      <w:r w:rsidR="00F919AD">
        <w:rPr>
          <w:rFonts w:ascii="Arial" w:hAnsi="Arial" w:cs="Arial"/>
          <w:color w:val="000000" w:themeColor="text1"/>
          <w:sz w:val="24"/>
          <w:lang w:val="en-US" w:eastAsia="ko-KR"/>
        </w:rPr>
        <w:t>MT-SDT</w:t>
      </w:r>
    </w:p>
    <w:p w:rsidR="0063177B" w:rsidRDefault="00F228F7">
      <w:pPr>
        <w:tabs>
          <w:tab w:val="left" w:pos="1985"/>
        </w:tabs>
        <w:ind w:left="1980" w:hanging="1980"/>
        <w:rPr>
          <w:rFonts w:ascii="Arial" w:hAnsi="Arial" w:cs="Arial"/>
          <w:color w:val="000000" w:themeColor="text1"/>
          <w:sz w:val="24"/>
          <w:lang w:val="en-US" w:eastAsia="ko-KR"/>
        </w:rPr>
      </w:pPr>
      <w:r>
        <w:rPr>
          <w:rFonts w:ascii="Arial" w:hAnsi="Arial" w:cs="Arial"/>
          <w:b/>
          <w:color w:val="000000" w:themeColor="text1"/>
          <w:sz w:val="24"/>
          <w:lang w:val="en-US"/>
        </w:rPr>
        <w:t>Document for:</w:t>
      </w:r>
      <w:r>
        <w:rPr>
          <w:rFonts w:ascii="Arial" w:hAnsi="Arial" w:cs="Arial"/>
          <w:color w:val="000000" w:themeColor="text1"/>
          <w:sz w:val="24"/>
          <w:lang w:val="en-US"/>
        </w:rPr>
        <w:tab/>
      </w:r>
      <w:bookmarkStart w:id="2" w:name="DocumentFor"/>
      <w:bookmarkEnd w:id="2"/>
      <w:r>
        <w:rPr>
          <w:rFonts w:ascii="Arial" w:hAnsi="Arial" w:cs="Arial"/>
          <w:color w:val="000000" w:themeColor="text1"/>
          <w:sz w:val="24"/>
          <w:lang w:val="en-US" w:eastAsia="ko-KR"/>
        </w:rPr>
        <w:t>Discussion and Decision</w:t>
      </w:r>
    </w:p>
    <w:p w:rsidR="0063177B" w:rsidRDefault="00F228F7">
      <w:pPr>
        <w:pStyle w:val="1"/>
        <w:rPr>
          <w:rFonts w:cs="Arial"/>
          <w:color w:val="000000" w:themeColor="text1"/>
          <w:lang w:val="en-US" w:eastAsia="ko-KR"/>
        </w:rPr>
      </w:pPr>
      <w:r>
        <w:rPr>
          <w:rFonts w:cs="Arial"/>
          <w:color w:val="000000" w:themeColor="text1"/>
          <w:lang w:val="en-US"/>
        </w:rPr>
        <w:t>1.</w:t>
      </w:r>
      <w:r>
        <w:rPr>
          <w:rFonts w:cs="Arial"/>
          <w:color w:val="000000" w:themeColor="text1"/>
          <w:lang w:val="en-US"/>
        </w:rPr>
        <w:tab/>
      </w:r>
      <w:r>
        <w:rPr>
          <w:rFonts w:cs="Arial"/>
          <w:color w:val="000000" w:themeColor="text1"/>
          <w:lang w:val="en-US" w:eastAsia="ko-KR"/>
        </w:rPr>
        <w:t>Introduction</w:t>
      </w:r>
    </w:p>
    <w:p w:rsidR="001363A2" w:rsidRPr="00F738C4" w:rsidRDefault="00696E02" w:rsidP="001363A2">
      <w:r>
        <w:rPr>
          <w:rFonts w:ascii="Arial" w:hAnsi="Arial" w:cs="Arial"/>
          <w:color w:val="000000" w:themeColor="text1"/>
          <w:lang w:val="en-US" w:eastAsia="ko-KR"/>
        </w:rPr>
        <w:t xml:space="preserve">In </w:t>
      </w:r>
      <w:r w:rsidR="007205FB">
        <w:rPr>
          <w:rFonts w:ascii="Arial" w:hAnsi="Arial" w:cs="Arial"/>
          <w:color w:val="000000" w:themeColor="text1"/>
          <w:lang w:val="en-US" w:eastAsia="ko-KR"/>
        </w:rPr>
        <w:t>the last meeting</w:t>
      </w:r>
      <w:r w:rsidRPr="008B782D">
        <w:rPr>
          <w:rFonts w:ascii="Arial" w:hAnsi="Arial" w:cs="Arial"/>
          <w:color w:val="000000" w:themeColor="text1"/>
          <w:lang w:val="en-US" w:eastAsia="ko-KR"/>
        </w:rPr>
        <w:t xml:space="preserve">, RAN2 made agreements for </w:t>
      </w:r>
      <w:r w:rsidR="00D97563" w:rsidRPr="008B782D">
        <w:rPr>
          <w:rFonts w:ascii="Arial" w:hAnsi="Arial" w:cs="Arial"/>
          <w:color w:val="000000" w:themeColor="text1"/>
          <w:lang w:val="en-US" w:eastAsia="ko-KR"/>
        </w:rPr>
        <w:t xml:space="preserve">MT-SDT </w:t>
      </w:r>
      <w:r w:rsidR="00494763" w:rsidRPr="008B782D">
        <w:rPr>
          <w:rFonts w:ascii="Arial" w:hAnsi="Arial" w:cs="Arial"/>
          <w:color w:val="000000" w:themeColor="text1"/>
          <w:lang w:val="en-US" w:eastAsia="ko-KR"/>
        </w:rPr>
        <w:t>as follows:</w:t>
      </w:r>
      <w:r w:rsidR="001363A2" w:rsidRPr="00B77740">
        <w:t xml:space="preserve"> </w:t>
      </w:r>
    </w:p>
    <w:p w:rsidR="001363A2" w:rsidRPr="00F738C4" w:rsidRDefault="001363A2" w:rsidP="001363A2">
      <w:pPr>
        <w:pStyle w:val="Doc-text2"/>
        <w:pBdr>
          <w:top w:val="single" w:sz="4" w:space="1" w:color="auto"/>
          <w:left w:val="single" w:sz="4" w:space="4" w:color="auto"/>
          <w:bottom w:val="single" w:sz="4" w:space="1" w:color="auto"/>
          <w:right w:val="single" w:sz="4" w:space="4" w:color="auto"/>
        </w:pBdr>
        <w:ind w:left="800" w:hanging="400"/>
      </w:pPr>
      <w:r w:rsidRPr="00F738C4">
        <w:t>Agreements:</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 xml:space="preserve">RRC explicitly indicates to MAC whether resume is trigged due to MT-SDT </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 xml:space="preserve">LCH restrictions are checked for DRBs as in MO-SDT (if UL data is available during SDT procedure).  Ensure CCCH can be transmitted in CG-SDT when MT-SDT is triggered in stage 3 discussion.  </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Assumption is that if the UE has UL data the UE can still check and trigger MO-SDT (it is up to UE implementation)</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 xml:space="preserve">RA-SDT resources are not used for MT-SDT initiation RACH </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In case CG-SDT resources cannot be used or are not available for MT-SDT, UE uses non-SDT RACH for RA-based MT-SDT.  FFS whether new triggers are defined</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There is no need to define new Rel-18 CG configurations specific to MT-SDT.</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When the UE is configured with both MO and MT SDT the radio bearer configuration is common for both.</w:t>
      </w:r>
    </w:p>
    <w:p w:rsidR="001363A2" w:rsidRPr="00F738C4" w:rsidRDefault="001363A2" w:rsidP="001363A2">
      <w:pPr>
        <w:pStyle w:val="Doc-text2"/>
        <w:numPr>
          <w:ilvl w:val="0"/>
          <w:numId w:val="15"/>
        </w:numPr>
        <w:pBdr>
          <w:top w:val="single" w:sz="4" w:space="1" w:color="auto"/>
          <w:left w:val="single" w:sz="4" w:space="4" w:color="auto"/>
          <w:bottom w:val="single" w:sz="4" w:space="1" w:color="auto"/>
          <w:right w:val="single" w:sz="4" w:space="4" w:color="auto"/>
        </w:pBdr>
        <w:spacing w:line="240" w:lineRule="auto"/>
        <w:ind w:left="800" w:hanging="400"/>
      </w:pPr>
      <w:r w:rsidRPr="00F738C4">
        <w:t xml:space="preserve">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w:t>
      </w:r>
      <w:r w:rsidRPr="00F738C4">
        <w:rPr>
          <w:b/>
          <w:bCs/>
        </w:rPr>
        <w:t>CONFIRM with main session [CB]</w:t>
      </w:r>
    </w:p>
    <w:p w:rsidR="00A81AE0" w:rsidRPr="001363A2" w:rsidRDefault="00A81AE0" w:rsidP="001363A2">
      <w:pPr>
        <w:rPr>
          <w:rFonts w:ascii="Arial" w:hAnsi="Arial" w:cs="Arial"/>
        </w:rPr>
      </w:pPr>
    </w:p>
    <w:p w:rsidR="001363A2" w:rsidRPr="001363A2" w:rsidRDefault="001363A2" w:rsidP="001363A2">
      <w:pPr>
        <w:rPr>
          <w:rFonts w:ascii="Arial" w:hAnsi="Arial" w:cs="Arial"/>
          <w:lang w:eastAsia="ko-KR"/>
        </w:rPr>
      </w:pPr>
      <w:r w:rsidRPr="001363A2">
        <w:rPr>
          <w:rFonts w:ascii="Arial" w:hAnsi="Arial" w:cs="Arial"/>
          <w:lang w:eastAsia="ko-KR"/>
        </w:rPr>
        <w:t xml:space="preserve">Based </w:t>
      </w:r>
      <w:r>
        <w:rPr>
          <w:rFonts w:ascii="Arial" w:hAnsi="Arial" w:cs="Arial"/>
          <w:lang w:eastAsia="ko-KR"/>
        </w:rPr>
        <w:t xml:space="preserve">on above agreements, RAN2 had an e-mail discussion [1], but some issues were not </w:t>
      </w:r>
      <w:r w:rsidR="002D0C02">
        <w:rPr>
          <w:rFonts w:ascii="Arial" w:hAnsi="Arial" w:cs="Arial"/>
          <w:lang w:eastAsia="ko-KR"/>
        </w:rPr>
        <w:t xml:space="preserve">clearly </w:t>
      </w:r>
      <w:r>
        <w:rPr>
          <w:rFonts w:ascii="Arial" w:hAnsi="Arial" w:cs="Arial"/>
          <w:lang w:eastAsia="ko-KR"/>
        </w:rPr>
        <w:t>concluded.</w:t>
      </w:r>
    </w:p>
    <w:p w:rsidR="009510C1" w:rsidRPr="001363A2" w:rsidRDefault="00F228F7">
      <w:pPr>
        <w:rPr>
          <w:rFonts w:ascii="Arial" w:hAnsi="Arial" w:cs="Arial"/>
          <w:color w:val="000000" w:themeColor="text1"/>
          <w:lang w:val="en-US" w:eastAsia="ko-KR"/>
        </w:rPr>
      </w:pPr>
      <w:r w:rsidRPr="001363A2">
        <w:rPr>
          <w:rFonts w:ascii="Arial" w:hAnsi="Arial" w:cs="Arial"/>
          <w:color w:val="000000" w:themeColor="text1"/>
          <w:lang w:val="en-US" w:eastAsia="ko-KR"/>
        </w:rPr>
        <w:t xml:space="preserve">In </w:t>
      </w:r>
      <w:r w:rsidR="00E76D2B" w:rsidRPr="001363A2">
        <w:rPr>
          <w:rFonts w:ascii="Arial" w:hAnsi="Arial" w:cs="Arial"/>
          <w:color w:val="000000" w:themeColor="text1"/>
          <w:lang w:val="en-US" w:eastAsia="ko-KR"/>
        </w:rPr>
        <w:t>this contribution</w:t>
      </w:r>
      <w:r w:rsidRPr="001363A2">
        <w:rPr>
          <w:rFonts w:ascii="Arial" w:hAnsi="Arial" w:cs="Arial"/>
          <w:color w:val="000000" w:themeColor="text1"/>
          <w:lang w:val="en-US" w:eastAsia="ko-KR"/>
        </w:rPr>
        <w:t>,</w:t>
      </w:r>
      <w:r w:rsidR="00E268D5" w:rsidRPr="001363A2">
        <w:rPr>
          <w:rFonts w:ascii="Arial" w:hAnsi="Arial" w:cs="Arial"/>
          <w:color w:val="000000" w:themeColor="text1"/>
          <w:lang w:val="en-US" w:eastAsia="ko-KR"/>
        </w:rPr>
        <w:t xml:space="preserve"> </w:t>
      </w:r>
      <w:r w:rsidRPr="001363A2">
        <w:rPr>
          <w:rFonts w:ascii="Arial" w:hAnsi="Arial" w:cs="Arial"/>
          <w:color w:val="000000" w:themeColor="text1"/>
          <w:lang w:val="en-US" w:eastAsia="ko-KR"/>
        </w:rPr>
        <w:t xml:space="preserve">we </w:t>
      </w:r>
      <w:r w:rsidR="002E7A11">
        <w:rPr>
          <w:rFonts w:ascii="Arial" w:hAnsi="Arial" w:cs="Arial"/>
          <w:color w:val="000000" w:themeColor="text1"/>
          <w:lang w:val="en-US" w:eastAsia="ko-KR"/>
        </w:rPr>
        <w:t>present our views</w:t>
      </w:r>
      <w:r w:rsidR="001363A2">
        <w:rPr>
          <w:rFonts w:ascii="Arial" w:hAnsi="Arial" w:cs="Arial"/>
          <w:color w:val="000000" w:themeColor="text1"/>
          <w:lang w:val="en-US" w:eastAsia="ko-KR"/>
        </w:rPr>
        <w:t xml:space="preserve"> </w:t>
      </w:r>
      <w:r w:rsidR="00494763" w:rsidRPr="001363A2">
        <w:rPr>
          <w:rFonts w:ascii="Arial" w:hAnsi="Arial" w:cs="Arial"/>
          <w:color w:val="000000" w:themeColor="text1"/>
          <w:lang w:val="en-US" w:eastAsia="ko-KR"/>
        </w:rPr>
        <w:t>on</w:t>
      </w:r>
      <w:r w:rsidR="001363A2">
        <w:rPr>
          <w:rFonts w:ascii="Arial" w:hAnsi="Arial" w:cs="Arial"/>
          <w:color w:val="000000" w:themeColor="text1"/>
          <w:lang w:val="en-US" w:eastAsia="ko-KR"/>
        </w:rPr>
        <w:t xml:space="preserve"> remaining UP issues</w:t>
      </w:r>
      <w:r w:rsidR="00494763" w:rsidRPr="001363A2">
        <w:rPr>
          <w:rFonts w:ascii="Arial" w:hAnsi="Arial" w:cs="Arial"/>
          <w:color w:val="000000" w:themeColor="text1"/>
          <w:lang w:val="en-US" w:eastAsia="ko-KR"/>
        </w:rPr>
        <w:t>.</w:t>
      </w:r>
    </w:p>
    <w:p w:rsidR="0063177B" w:rsidRDefault="00F228F7">
      <w:pPr>
        <w:pStyle w:val="1"/>
        <w:rPr>
          <w:rFonts w:cs="Arial"/>
          <w:color w:val="000000" w:themeColor="text1"/>
          <w:lang w:val="en-US"/>
        </w:rPr>
      </w:pPr>
      <w:r w:rsidRPr="00DF79BE">
        <w:rPr>
          <w:rFonts w:cs="Arial"/>
          <w:color w:val="000000" w:themeColor="text1"/>
          <w:lang w:val="en-US"/>
        </w:rPr>
        <w:t>2.</w:t>
      </w:r>
      <w:r w:rsidRPr="00DF79BE">
        <w:rPr>
          <w:rFonts w:cs="Arial"/>
          <w:color w:val="000000" w:themeColor="text1"/>
          <w:lang w:val="en-US"/>
        </w:rPr>
        <w:tab/>
        <w:t>Discussion</w:t>
      </w:r>
    </w:p>
    <w:p w:rsidR="00361F26" w:rsidRPr="00361F26" w:rsidRDefault="009F6BA8" w:rsidP="006C2878">
      <w:pPr>
        <w:rPr>
          <w:rFonts w:ascii="Arial" w:eastAsia="맑은 고딕" w:hAnsi="Arial" w:cs="Arial"/>
          <w:color w:val="000000"/>
          <w:lang w:eastAsia="ko-KR"/>
        </w:rPr>
      </w:pPr>
      <w:r>
        <w:rPr>
          <w:rFonts w:ascii="Arial" w:eastAsia="맑은 고딕" w:hAnsi="Arial" w:cs="Arial" w:hint="eastAsia"/>
          <w:color w:val="000000"/>
          <w:lang w:eastAsia="ko-KR"/>
        </w:rPr>
        <w:t>I</w:t>
      </w:r>
      <w:r>
        <w:rPr>
          <w:rFonts w:ascii="Arial" w:eastAsia="맑은 고딕" w:hAnsi="Arial" w:cs="Arial"/>
          <w:color w:val="000000"/>
          <w:lang w:eastAsia="ko-KR"/>
        </w:rPr>
        <w:t xml:space="preserve">n </w:t>
      </w:r>
      <w:r w:rsidR="006C2878">
        <w:rPr>
          <w:rFonts w:ascii="Arial" w:eastAsia="맑은 고딕" w:hAnsi="Arial" w:cs="Arial"/>
          <w:color w:val="000000"/>
          <w:lang w:eastAsia="ko-KR"/>
        </w:rPr>
        <w:t>the last meeting</w:t>
      </w:r>
      <w:r>
        <w:rPr>
          <w:rFonts w:ascii="Arial" w:eastAsia="맑은 고딕" w:hAnsi="Arial" w:cs="Arial"/>
          <w:color w:val="000000"/>
          <w:lang w:eastAsia="ko-KR"/>
        </w:rPr>
        <w:t xml:space="preserve">, RAN2 </w:t>
      </w:r>
      <w:r w:rsidR="006C2878">
        <w:rPr>
          <w:rFonts w:ascii="Arial" w:eastAsia="맑은 고딕" w:hAnsi="Arial" w:cs="Arial"/>
          <w:color w:val="000000"/>
          <w:lang w:eastAsia="ko-KR"/>
        </w:rPr>
        <w:t>agreed that f</w:t>
      </w:r>
      <w:r w:rsidR="006C2878" w:rsidRPr="006C2878">
        <w:rPr>
          <w:rFonts w:ascii="Arial" w:eastAsia="맑은 고딕" w:hAnsi="Arial" w:cs="Arial"/>
          <w:color w:val="000000"/>
          <w:lang w:eastAsia="ko-KR"/>
        </w:rPr>
        <w:t>or both MO and MT-SDT, if the next CG-SDT resource is too far, then RACH resource can be selected first.</w:t>
      </w:r>
      <w:r w:rsidR="006C2878">
        <w:rPr>
          <w:rFonts w:ascii="Arial" w:eastAsia="맑은 고딕" w:hAnsi="Arial" w:cs="Arial"/>
          <w:color w:val="000000"/>
          <w:lang w:eastAsia="ko-KR"/>
        </w:rPr>
        <w:t xml:space="preserve"> </w:t>
      </w:r>
      <w:r w:rsidR="00361F26">
        <w:rPr>
          <w:rFonts w:ascii="Arial" w:eastAsia="맑은 고딕" w:hAnsi="Arial" w:cs="Arial"/>
          <w:color w:val="000000"/>
          <w:lang w:eastAsia="ko-KR"/>
        </w:rPr>
        <w:t xml:space="preserve">For </w:t>
      </w:r>
      <w:r w:rsidR="006C2878">
        <w:rPr>
          <w:rFonts w:ascii="Arial" w:eastAsia="맑은 고딕" w:hAnsi="Arial" w:cs="Arial"/>
          <w:color w:val="000000"/>
          <w:lang w:eastAsia="ko-KR"/>
        </w:rPr>
        <w:t xml:space="preserve">this, in the running CR [2], </w:t>
      </w:r>
      <w:r w:rsidR="005E2FAB">
        <w:rPr>
          <w:rFonts w:ascii="Arial" w:eastAsia="맑은 고딕" w:hAnsi="Arial" w:cs="Arial"/>
          <w:color w:val="000000"/>
          <w:lang w:eastAsia="ko-KR"/>
        </w:rPr>
        <w:t xml:space="preserve">it is captured that the UE </w:t>
      </w:r>
      <w:r w:rsidR="00737158">
        <w:rPr>
          <w:rFonts w:ascii="Arial" w:eastAsia="맑은 고딕" w:hAnsi="Arial" w:cs="Arial"/>
          <w:color w:val="000000"/>
          <w:lang w:eastAsia="ko-KR"/>
        </w:rPr>
        <w:t>performs</w:t>
      </w:r>
      <w:r w:rsidR="005E2FAB">
        <w:rPr>
          <w:rFonts w:ascii="Arial" w:eastAsia="맑은 고딕" w:hAnsi="Arial" w:cs="Arial"/>
          <w:color w:val="000000"/>
          <w:lang w:eastAsia="ko-KR"/>
        </w:rPr>
        <w:t xml:space="preserve"> CG-SDT </w:t>
      </w:r>
      <w:r w:rsidR="00C564E9">
        <w:rPr>
          <w:rFonts w:ascii="Arial" w:eastAsia="맑은 고딕" w:hAnsi="Arial" w:cs="Arial"/>
          <w:color w:val="000000"/>
          <w:lang w:eastAsia="ko-KR"/>
        </w:rPr>
        <w:t>only if</w:t>
      </w:r>
      <w:r w:rsidR="005E2FAB">
        <w:rPr>
          <w:rFonts w:ascii="Arial" w:eastAsia="맑은 고딕" w:hAnsi="Arial" w:cs="Arial"/>
          <w:color w:val="000000"/>
          <w:lang w:eastAsia="ko-KR"/>
        </w:rPr>
        <w:t xml:space="preserve"> the time gap between SDT initiation and the next CG occasion is less than </w:t>
      </w:r>
      <w:r w:rsidR="00AC5D99">
        <w:rPr>
          <w:rFonts w:ascii="Arial" w:eastAsia="맑은 고딕" w:hAnsi="Arial" w:cs="Arial"/>
          <w:color w:val="000000"/>
          <w:lang w:eastAsia="ko-KR"/>
        </w:rPr>
        <w:t>the threshold</w:t>
      </w:r>
      <w:r w:rsidR="00703562">
        <w:rPr>
          <w:rFonts w:ascii="Arial" w:eastAsia="맑은 고딕" w:hAnsi="Arial" w:cs="Arial"/>
          <w:color w:val="000000"/>
          <w:lang w:eastAsia="ko-KR"/>
        </w:rPr>
        <w:t xml:space="preserve">, i.e. </w:t>
      </w:r>
      <w:r w:rsidR="00703562" w:rsidRPr="00703562">
        <w:rPr>
          <w:rFonts w:ascii="Arial" w:eastAsia="맑은 고딕" w:hAnsi="Arial" w:cs="Arial"/>
          <w:i/>
          <w:color w:val="000000"/>
          <w:lang w:eastAsia="ko-KR"/>
        </w:rPr>
        <w:t>cg-SDT-</w:t>
      </w:r>
      <w:proofErr w:type="spellStart"/>
      <w:r w:rsidR="00703562" w:rsidRPr="00703562">
        <w:rPr>
          <w:rFonts w:ascii="Arial" w:eastAsia="맑은 고딕" w:hAnsi="Arial" w:cs="Arial"/>
          <w:i/>
          <w:color w:val="000000"/>
          <w:lang w:eastAsia="ko-KR"/>
        </w:rPr>
        <w:t>MaxDurationToNext</w:t>
      </w:r>
      <w:proofErr w:type="spellEnd"/>
      <w:r w:rsidR="00703562" w:rsidRPr="00703562">
        <w:rPr>
          <w:rFonts w:ascii="Arial" w:eastAsia="맑은 고딕" w:hAnsi="Arial" w:cs="Arial"/>
          <w:i/>
          <w:color w:val="000000"/>
          <w:lang w:eastAsia="ko-KR"/>
        </w:rPr>
        <w:t>-CG-Occasion</w:t>
      </w:r>
      <w:r w:rsidR="00703562">
        <w:rPr>
          <w:rFonts w:ascii="Arial" w:eastAsia="맑은 고딕" w:hAnsi="Arial" w:cs="Arial"/>
          <w:color w:val="000000"/>
          <w:lang w:eastAsia="ko-KR"/>
        </w:rPr>
        <w:t>.</w:t>
      </w:r>
      <w:r w:rsidR="00AC5D99">
        <w:rPr>
          <w:rFonts w:ascii="Arial" w:eastAsia="맑은 고딕" w:hAnsi="Arial" w:cs="Arial"/>
          <w:color w:val="000000"/>
          <w:lang w:eastAsia="ko-KR"/>
        </w:rPr>
        <w:t xml:space="preserve"> </w:t>
      </w:r>
    </w:p>
    <w:tbl>
      <w:tblPr>
        <w:tblStyle w:val="ab"/>
        <w:tblW w:w="0" w:type="auto"/>
        <w:tblLook w:val="04A0" w:firstRow="1" w:lastRow="0" w:firstColumn="1" w:lastColumn="0" w:noHBand="0" w:noVBand="1"/>
      </w:tblPr>
      <w:tblGrid>
        <w:gridCol w:w="9631"/>
      </w:tblGrid>
      <w:tr w:rsidR="00703562" w:rsidTr="00703562">
        <w:tc>
          <w:tcPr>
            <w:tcW w:w="9631" w:type="dxa"/>
          </w:tcPr>
          <w:p w:rsidR="0002352A" w:rsidRDefault="0002352A" w:rsidP="0002352A">
            <w:pPr>
              <w:ind w:left="851" w:hanging="284"/>
              <w:rPr>
                <w:ins w:id="3" w:author="Huawei-YinghaoGuo" w:date="2023-06-29T22:18:00Z"/>
                <w:lang w:eastAsia="zh-CN"/>
              </w:rPr>
            </w:pPr>
            <w:r w:rsidRPr="0065568C">
              <w:rPr>
                <w:lang w:eastAsia="zh-CN"/>
              </w:rPr>
              <w:t>2&gt;</w:t>
            </w:r>
            <w:r w:rsidRPr="0065568C">
              <w:rPr>
                <w:lang w:eastAsia="zh-CN"/>
              </w:rPr>
              <w:tab/>
              <w:t>if CG-SDT is configured on the selected UL carrier, and TA for CG-SDT is valid according to clause 5.27.2 in the first available CG occasion for initial CG-SDT transmission with CCCH message according to clause 5.8.2; and</w:t>
            </w:r>
          </w:p>
          <w:p w:rsidR="0002352A" w:rsidRPr="000F56A4" w:rsidRDefault="0002352A" w:rsidP="0002352A">
            <w:pPr>
              <w:pStyle w:val="B2"/>
              <w:rPr>
                <w:lang w:eastAsia="zh-CN"/>
              </w:rPr>
            </w:pPr>
            <w:ins w:id="4" w:author="Huawei-YinghaoGuo" w:date="2023-06-29T22:18:00Z">
              <w:r w:rsidRPr="00361F26">
                <w:rPr>
                  <w:rFonts w:eastAsia="DengXian"/>
                  <w:highlight w:val="yellow"/>
                  <w:lang w:eastAsia="zh-CN"/>
                </w:rPr>
                <w:t>2&gt;</w:t>
              </w:r>
              <w:r w:rsidRPr="00361F26">
                <w:rPr>
                  <w:rFonts w:eastAsia="DengXian"/>
                  <w:highlight w:val="yellow"/>
                  <w:lang w:eastAsia="zh-CN"/>
                </w:rPr>
                <w:tab/>
                <w:t xml:space="preserve">if the time gap between the initiation of the SDT procedure and </w:t>
              </w:r>
              <w:r w:rsidRPr="00361F26">
                <w:rPr>
                  <w:rFonts w:eastAsia="DengXian"/>
                  <w:color w:val="0070C0"/>
                  <w:highlight w:val="yellow"/>
                  <w:u w:val="single"/>
                  <w:lang w:eastAsia="zh-CN"/>
                </w:rPr>
                <w:t>first available CG occasion for initial CG-SDT transmission with CCCH message according to clause 5.8.2</w:t>
              </w:r>
              <w:r w:rsidRPr="00361F26">
                <w:rPr>
                  <w:rFonts w:eastAsia="DengXian"/>
                  <w:highlight w:val="yellow"/>
                  <w:lang w:eastAsia="zh-CN"/>
                </w:rPr>
                <w:t xml:space="preserve"> is less than </w:t>
              </w:r>
              <w:r w:rsidRPr="00361F26">
                <w:rPr>
                  <w:rFonts w:eastAsia="DengXian"/>
                  <w:i/>
                  <w:highlight w:val="yellow"/>
                  <w:lang w:eastAsia="zh-CN"/>
                </w:rPr>
                <w:t>cg-SDT-</w:t>
              </w:r>
              <w:proofErr w:type="spellStart"/>
              <w:r w:rsidRPr="00361F26">
                <w:rPr>
                  <w:rFonts w:eastAsia="DengXian"/>
                  <w:i/>
                  <w:highlight w:val="yellow"/>
                  <w:lang w:eastAsia="zh-CN"/>
                </w:rPr>
                <w:t>MaxDurationToNext</w:t>
              </w:r>
              <w:proofErr w:type="spellEnd"/>
              <w:r w:rsidRPr="00361F26">
                <w:rPr>
                  <w:rFonts w:eastAsia="DengXian"/>
                  <w:i/>
                  <w:highlight w:val="yellow"/>
                  <w:lang w:eastAsia="zh-CN"/>
                </w:rPr>
                <w:t>-CG-Occasion</w:t>
              </w:r>
              <w:r w:rsidRPr="00361F26">
                <w:rPr>
                  <w:rFonts w:eastAsia="DengXian"/>
                  <w:highlight w:val="yellow"/>
                  <w:lang w:eastAsia="zh-CN"/>
                </w:rPr>
                <w:t>, if configured; and</w:t>
              </w:r>
            </w:ins>
          </w:p>
          <w:p w:rsidR="0002352A" w:rsidRPr="0065568C" w:rsidRDefault="0002352A" w:rsidP="0002352A">
            <w:pPr>
              <w:ind w:left="851" w:hanging="284"/>
              <w:rPr>
                <w:lang w:eastAsia="zh-CN"/>
              </w:rPr>
            </w:pPr>
            <w:r w:rsidRPr="0065568C">
              <w:rPr>
                <w:lang w:eastAsia="zh-CN"/>
              </w:rPr>
              <w:lastRenderedPageBreak/>
              <w:t>2&gt;</w:t>
            </w:r>
            <w:r w:rsidRPr="0065568C">
              <w:rPr>
                <w:lang w:eastAsia="zh-CN"/>
              </w:rPr>
              <w:tab/>
              <w:t>if</w:t>
            </w:r>
            <w:ins w:id="5" w:author="Huawei-YinghaoGuo" w:date="2023-06-29T22:18:00Z">
              <w:r>
                <w:rPr>
                  <w:lang w:eastAsia="zh-CN"/>
                </w:rPr>
                <w:t xml:space="preserve"> the SDT procedure is initiated for MO-SDT </w:t>
              </w:r>
              <w:r>
                <w:rPr>
                  <w:rFonts w:eastAsia="DengXian"/>
                  <w:lang w:eastAsia="zh-CN"/>
                </w:rPr>
                <w:t>as in TS 38.331 [5]</w:t>
              </w:r>
            </w:ins>
            <w:r w:rsidRPr="0065568C">
              <w:rPr>
                <w:lang w:eastAsia="zh-CN"/>
              </w:rPr>
              <w:t xml:space="preserve">, for each RB having data available for transmission, </w:t>
            </w:r>
            <w:r w:rsidRPr="0065568C">
              <w:rPr>
                <w:i/>
                <w:iCs/>
                <w:lang w:eastAsia="zh-CN"/>
              </w:rPr>
              <w:t>configuredGrantType1Allowed</w:t>
            </w:r>
            <w:r w:rsidRPr="0065568C">
              <w:rPr>
                <w:iCs/>
                <w:lang w:eastAsia="zh-CN"/>
              </w:rPr>
              <w:t>, if configured for CG-SDT,</w:t>
            </w:r>
            <w:r w:rsidRPr="0065568C">
              <w:rPr>
                <w:lang w:eastAsia="zh-CN"/>
              </w:rPr>
              <w:t xml:space="preserve"> is configured with value </w:t>
            </w:r>
            <w:r w:rsidRPr="0065568C">
              <w:rPr>
                <w:i/>
                <w:iCs/>
                <w:lang w:eastAsia="zh-CN"/>
              </w:rPr>
              <w:t>true</w:t>
            </w:r>
            <w:r w:rsidRPr="0065568C">
              <w:rPr>
                <w:iCs/>
                <w:lang w:eastAsia="zh-CN"/>
              </w:rPr>
              <w:t xml:space="preserve"> </w:t>
            </w:r>
            <w:r w:rsidRPr="0065568C">
              <w:rPr>
                <w:lang w:eastAsia="zh-CN"/>
              </w:rPr>
              <w:t>for the corresponding logical channel; and</w:t>
            </w:r>
          </w:p>
          <w:p w:rsidR="0002352A" w:rsidRPr="0065568C" w:rsidRDefault="0002352A" w:rsidP="0002352A">
            <w:pPr>
              <w:ind w:left="851" w:hanging="284"/>
              <w:rPr>
                <w:lang w:eastAsia="zh-CN"/>
              </w:rPr>
            </w:pPr>
            <w:r w:rsidRPr="0065568C">
              <w:rPr>
                <w:lang w:eastAsia="zh-CN"/>
              </w:rPr>
              <w:t>2&gt;</w:t>
            </w:r>
            <w:r w:rsidRPr="0065568C">
              <w:rPr>
                <w:lang w:eastAsia="zh-CN"/>
              </w:rPr>
              <w:tab/>
              <w:t xml:space="preserve">if at least one SSB </w:t>
            </w:r>
            <w:r w:rsidRPr="0065568C">
              <w:rPr>
                <w:rFonts w:eastAsia="DengXian"/>
                <w:kern w:val="2"/>
                <w:lang w:eastAsia="zh-CN"/>
              </w:rPr>
              <w:t xml:space="preserve">configured for CG-SDT </w:t>
            </w:r>
            <w:r w:rsidRPr="0065568C">
              <w:rPr>
                <w:lang w:eastAsia="zh-CN"/>
              </w:rPr>
              <w:t xml:space="preserve">with SS-RSRP above </w:t>
            </w:r>
            <w:r w:rsidRPr="0065568C">
              <w:rPr>
                <w:i/>
                <w:lang w:eastAsia="zh-CN"/>
              </w:rPr>
              <w:t>cg-SDT-RSRP-</w:t>
            </w:r>
            <w:proofErr w:type="spellStart"/>
            <w:r w:rsidRPr="0065568C">
              <w:rPr>
                <w:i/>
                <w:lang w:eastAsia="zh-CN"/>
              </w:rPr>
              <w:t>ThresholdSSB</w:t>
            </w:r>
            <w:proofErr w:type="spellEnd"/>
            <w:r w:rsidRPr="0065568C">
              <w:rPr>
                <w:lang w:eastAsia="zh-CN"/>
              </w:rPr>
              <w:t xml:space="preserve"> is available:</w:t>
            </w:r>
          </w:p>
          <w:p w:rsidR="0002352A" w:rsidRPr="0065568C" w:rsidRDefault="0002352A" w:rsidP="0002352A">
            <w:pPr>
              <w:ind w:left="1135" w:hanging="284"/>
              <w:rPr>
                <w:lang w:eastAsia="zh-CN"/>
              </w:rPr>
            </w:pPr>
            <w:r w:rsidRPr="0065568C">
              <w:rPr>
                <w:lang w:eastAsia="zh-CN"/>
              </w:rPr>
              <w:t>3&gt;</w:t>
            </w:r>
            <w:r w:rsidRPr="0065568C">
              <w:rPr>
                <w:lang w:eastAsia="zh-CN"/>
              </w:rPr>
              <w:tab/>
              <w:t>indicate to the upper layers that the conditions for initiating SDT procedure are fulfilled;</w:t>
            </w:r>
          </w:p>
          <w:p w:rsidR="0002352A" w:rsidRPr="0002352A" w:rsidRDefault="0002352A" w:rsidP="0002352A">
            <w:pPr>
              <w:ind w:left="1135" w:hanging="284"/>
              <w:rPr>
                <w:rFonts w:ascii="Arial" w:eastAsia="맑은 고딕" w:hAnsi="Arial" w:cs="Arial"/>
                <w:color w:val="000000"/>
                <w:lang w:eastAsia="ko-KR"/>
              </w:rPr>
            </w:pPr>
            <w:r w:rsidRPr="0065568C">
              <w:rPr>
                <w:lang w:eastAsia="zh-CN"/>
              </w:rPr>
              <w:t>3&gt;</w:t>
            </w:r>
            <w:r w:rsidRPr="0065568C">
              <w:rPr>
                <w:lang w:eastAsia="zh-CN"/>
              </w:rPr>
              <w:tab/>
              <w:t>perform CG-SDT procedure on the selected UL carrier according to clause 5.8.2.</w:t>
            </w:r>
          </w:p>
        </w:tc>
      </w:tr>
    </w:tbl>
    <w:p w:rsidR="00703562" w:rsidRDefault="00703562" w:rsidP="006C2878">
      <w:pPr>
        <w:rPr>
          <w:rFonts w:ascii="Arial" w:eastAsia="맑은 고딕" w:hAnsi="Arial" w:cs="Arial"/>
          <w:color w:val="000000"/>
          <w:lang w:eastAsia="ko-KR"/>
        </w:rPr>
      </w:pPr>
    </w:p>
    <w:p w:rsidR="000C25D8" w:rsidRDefault="000C25D8" w:rsidP="006C2878">
      <w:pPr>
        <w:rPr>
          <w:rFonts w:ascii="Arial" w:eastAsia="맑은 고딕" w:hAnsi="Arial" w:cs="Arial"/>
          <w:color w:val="000000"/>
          <w:lang w:eastAsia="ko-KR"/>
        </w:rPr>
      </w:pPr>
      <w:r>
        <w:rPr>
          <w:rFonts w:ascii="Arial" w:eastAsia="맑은 고딕" w:hAnsi="Arial" w:cs="Arial" w:hint="eastAsia"/>
          <w:color w:val="000000"/>
          <w:lang w:eastAsia="ko-KR"/>
        </w:rPr>
        <w:t xml:space="preserve">During e-mail discussion [1], </w:t>
      </w:r>
      <w:r w:rsidR="001D4915">
        <w:rPr>
          <w:rFonts w:ascii="Arial" w:eastAsia="맑은 고딕" w:hAnsi="Arial" w:cs="Arial"/>
          <w:color w:val="000000"/>
          <w:lang w:eastAsia="ko-KR"/>
        </w:rPr>
        <w:t xml:space="preserve">one issue was raised that </w:t>
      </w:r>
      <w:r w:rsidR="002E7A11">
        <w:rPr>
          <w:rFonts w:ascii="Arial" w:eastAsia="맑은 고딕" w:hAnsi="Arial" w:cs="Arial"/>
          <w:color w:val="000000"/>
          <w:lang w:eastAsia="ko-KR"/>
        </w:rPr>
        <w:t xml:space="preserve">even if </w:t>
      </w:r>
      <w:r w:rsidR="001D4915">
        <w:rPr>
          <w:rFonts w:ascii="Arial" w:eastAsia="맑은 고딕" w:hAnsi="Arial" w:cs="Arial"/>
          <w:color w:val="000000"/>
          <w:lang w:eastAsia="ko-KR"/>
        </w:rPr>
        <w:t>RA occasion</w:t>
      </w:r>
      <w:r w:rsidR="004F2E79">
        <w:rPr>
          <w:rFonts w:ascii="Arial" w:eastAsia="맑은 고딕" w:hAnsi="Arial" w:cs="Arial"/>
          <w:color w:val="000000"/>
          <w:lang w:eastAsia="ko-KR"/>
        </w:rPr>
        <w:t xml:space="preserve"> is farther </w:t>
      </w:r>
      <w:r w:rsidR="001D4915">
        <w:rPr>
          <w:rFonts w:ascii="Arial" w:eastAsia="맑은 고딕" w:hAnsi="Arial" w:cs="Arial"/>
          <w:color w:val="000000"/>
          <w:lang w:eastAsia="ko-KR"/>
        </w:rPr>
        <w:t>than CG occasion</w:t>
      </w:r>
      <w:r w:rsidR="004F2E79">
        <w:rPr>
          <w:rFonts w:ascii="Arial" w:eastAsia="맑은 고딕" w:hAnsi="Arial" w:cs="Arial"/>
          <w:color w:val="000000"/>
          <w:lang w:eastAsia="ko-KR"/>
        </w:rPr>
        <w:t>,</w:t>
      </w:r>
      <w:r w:rsidR="001D4915">
        <w:rPr>
          <w:rFonts w:ascii="Arial" w:eastAsia="맑은 고딕" w:hAnsi="Arial" w:cs="Arial"/>
          <w:color w:val="000000"/>
          <w:lang w:eastAsia="ko-KR"/>
        </w:rPr>
        <w:t xml:space="preserve"> </w:t>
      </w:r>
      <w:r w:rsidR="002E7A11">
        <w:rPr>
          <w:rFonts w:ascii="Arial" w:eastAsia="맑은 고딕" w:hAnsi="Arial" w:cs="Arial"/>
          <w:color w:val="000000"/>
          <w:lang w:eastAsia="ko-KR"/>
        </w:rPr>
        <w:t xml:space="preserve">the RA occasion </w:t>
      </w:r>
      <w:r w:rsidR="001D4915">
        <w:rPr>
          <w:rFonts w:ascii="Arial" w:eastAsia="맑은 고딕" w:hAnsi="Arial" w:cs="Arial"/>
          <w:color w:val="000000"/>
          <w:lang w:eastAsia="ko-KR"/>
        </w:rPr>
        <w:t xml:space="preserve">is selected if only the time gap and the threshold are compared. </w:t>
      </w:r>
      <w:r w:rsidR="004F2E79">
        <w:rPr>
          <w:rFonts w:ascii="Arial" w:eastAsia="맑은 고딕" w:hAnsi="Arial" w:cs="Arial"/>
          <w:color w:val="000000"/>
          <w:lang w:eastAsia="ko-KR"/>
        </w:rPr>
        <w:t>However, it was concluded to postpone this issue because this issue has not been discussed before.</w:t>
      </w:r>
    </w:p>
    <w:p w:rsidR="00737158" w:rsidRDefault="005521B3" w:rsidP="006C2878">
      <w:pPr>
        <w:rPr>
          <w:rFonts w:ascii="Arial" w:eastAsia="맑은 고딕" w:hAnsi="Arial" w:cs="Arial"/>
          <w:color w:val="000000"/>
          <w:lang w:eastAsia="ko-KR"/>
        </w:rPr>
      </w:pPr>
      <w:r>
        <w:rPr>
          <w:rFonts w:ascii="Arial" w:eastAsia="맑은 고딕" w:hAnsi="Arial" w:cs="Arial"/>
          <w:color w:val="000000"/>
          <w:lang w:eastAsia="ko-KR"/>
        </w:rPr>
        <w:t>According to [2], the UE selects CG-SDT or RA procedure</w:t>
      </w:r>
      <w:r w:rsidR="00737158">
        <w:rPr>
          <w:rFonts w:ascii="Arial" w:eastAsia="맑은 고딕" w:hAnsi="Arial" w:cs="Arial"/>
          <w:color w:val="000000"/>
          <w:lang w:eastAsia="ko-KR"/>
        </w:rPr>
        <w:t xml:space="preserve"> as follows:</w:t>
      </w:r>
    </w:p>
    <w:p w:rsidR="00737158" w:rsidRDefault="00737158" w:rsidP="00EA037D">
      <w:pPr>
        <w:pStyle w:val="ac"/>
        <w:numPr>
          <w:ilvl w:val="0"/>
          <w:numId w:val="16"/>
        </w:numPr>
        <w:ind w:leftChars="0"/>
        <w:rPr>
          <w:rFonts w:ascii="Arial" w:eastAsia="맑은 고딕" w:hAnsi="Arial" w:cs="Arial"/>
          <w:color w:val="000000"/>
          <w:lang w:eastAsia="ko-KR"/>
        </w:rPr>
      </w:pPr>
      <w:r w:rsidRPr="00737158">
        <w:rPr>
          <w:rFonts w:ascii="Arial" w:eastAsia="맑은 고딕" w:hAnsi="Arial" w:cs="Arial" w:hint="eastAsia"/>
          <w:color w:val="000000"/>
          <w:lang w:eastAsia="ko-KR"/>
        </w:rPr>
        <w:t>If</w:t>
      </w:r>
      <w:r w:rsidRPr="00737158">
        <w:rPr>
          <w:rFonts w:ascii="Arial" w:eastAsia="맑은 고딕" w:hAnsi="Arial" w:cs="Arial"/>
          <w:color w:val="000000"/>
          <w:lang w:eastAsia="ko-KR"/>
        </w:rPr>
        <w:t xml:space="preserve"> CG occasion for SDT is not fa</w:t>
      </w:r>
      <w:r w:rsidR="002E7A11">
        <w:rPr>
          <w:rFonts w:ascii="Arial" w:eastAsia="맑은 고딕" w:hAnsi="Arial" w:cs="Arial"/>
          <w:color w:val="000000"/>
          <w:lang w:eastAsia="ko-KR"/>
        </w:rPr>
        <w:t>r</w:t>
      </w:r>
      <w:r w:rsidRPr="00737158">
        <w:rPr>
          <w:rFonts w:ascii="Arial" w:eastAsia="맑은 고딕" w:hAnsi="Arial" w:cs="Arial"/>
          <w:color w:val="000000"/>
          <w:lang w:eastAsia="ko-KR"/>
        </w:rPr>
        <w:t>ther than the threshold</w:t>
      </w:r>
      <w:r w:rsidR="00B4564B">
        <w:rPr>
          <w:rFonts w:ascii="Arial" w:eastAsia="맑은 고딕" w:hAnsi="Arial" w:cs="Arial"/>
          <w:color w:val="000000"/>
          <w:lang w:eastAsia="ko-KR"/>
        </w:rPr>
        <w:t xml:space="preserve"> from SDT initiation</w:t>
      </w:r>
      <w:r w:rsidRPr="00737158">
        <w:rPr>
          <w:rFonts w:ascii="Arial" w:eastAsia="맑은 고딕" w:hAnsi="Arial" w:cs="Arial"/>
          <w:color w:val="000000"/>
          <w:lang w:eastAsia="ko-KR"/>
        </w:rPr>
        <w:t>, the UE selects CG-SDT</w:t>
      </w:r>
      <w:r>
        <w:rPr>
          <w:rFonts w:ascii="Arial" w:eastAsia="맑은 고딕" w:hAnsi="Arial" w:cs="Arial"/>
          <w:color w:val="000000"/>
          <w:lang w:eastAsia="ko-KR"/>
        </w:rPr>
        <w:t>.</w:t>
      </w:r>
    </w:p>
    <w:p w:rsidR="00737158" w:rsidRPr="00737158" w:rsidRDefault="00737158" w:rsidP="00EA037D">
      <w:pPr>
        <w:pStyle w:val="ac"/>
        <w:numPr>
          <w:ilvl w:val="0"/>
          <w:numId w:val="16"/>
        </w:numPr>
        <w:ind w:leftChars="0"/>
        <w:rPr>
          <w:rFonts w:ascii="Arial" w:eastAsia="맑은 고딕" w:hAnsi="Arial" w:cs="Arial"/>
          <w:color w:val="000000"/>
          <w:lang w:eastAsia="ko-KR"/>
        </w:rPr>
      </w:pPr>
      <w:r>
        <w:rPr>
          <w:rFonts w:ascii="Arial" w:eastAsia="맑은 고딕" w:hAnsi="Arial" w:cs="Arial"/>
          <w:color w:val="000000"/>
          <w:lang w:eastAsia="ko-KR"/>
        </w:rPr>
        <w:t>If CG occasion for SDT is fa</w:t>
      </w:r>
      <w:r w:rsidR="002E7A11">
        <w:rPr>
          <w:rFonts w:ascii="Arial" w:eastAsia="맑은 고딕" w:hAnsi="Arial" w:cs="Arial"/>
          <w:color w:val="000000"/>
          <w:lang w:eastAsia="ko-KR"/>
        </w:rPr>
        <w:t>r</w:t>
      </w:r>
      <w:r>
        <w:rPr>
          <w:rFonts w:ascii="Arial" w:eastAsia="맑은 고딕" w:hAnsi="Arial" w:cs="Arial"/>
          <w:color w:val="000000"/>
          <w:lang w:eastAsia="ko-KR"/>
        </w:rPr>
        <w:t>ther than the threshold</w:t>
      </w:r>
      <w:r w:rsidR="00B4564B" w:rsidRPr="00B4564B">
        <w:rPr>
          <w:rFonts w:ascii="Arial" w:eastAsia="맑은 고딕" w:hAnsi="Arial" w:cs="Arial"/>
          <w:color w:val="000000"/>
          <w:lang w:eastAsia="ko-KR"/>
        </w:rPr>
        <w:t xml:space="preserve"> </w:t>
      </w:r>
      <w:r w:rsidR="00B4564B">
        <w:rPr>
          <w:rFonts w:ascii="Arial" w:eastAsia="맑은 고딕" w:hAnsi="Arial" w:cs="Arial"/>
          <w:color w:val="000000"/>
          <w:lang w:eastAsia="ko-KR"/>
        </w:rPr>
        <w:t>from SDT initiation</w:t>
      </w:r>
      <w:r>
        <w:rPr>
          <w:rFonts w:ascii="Arial" w:eastAsia="맑은 고딕" w:hAnsi="Arial" w:cs="Arial"/>
          <w:color w:val="000000"/>
          <w:lang w:eastAsia="ko-KR"/>
        </w:rPr>
        <w:t>, the UE selects RA procedure.</w:t>
      </w:r>
      <w:r w:rsidRPr="00737158">
        <w:rPr>
          <w:rFonts w:ascii="Arial" w:eastAsia="맑은 고딕" w:hAnsi="Arial" w:cs="Arial"/>
          <w:color w:val="000000"/>
          <w:lang w:eastAsia="ko-KR"/>
        </w:rPr>
        <w:t xml:space="preserve"> </w:t>
      </w:r>
    </w:p>
    <w:p w:rsidR="00947C62" w:rsidRDefault="00947C62" w:rsidP="002B0005">
      <w:pPr>
        <w:rPr>
          <w:rFonts w:ascii="Arial" w:eastAsia="맑은 고딕" w:hAnsi="Arial" w:cs="Arial"/>
          <w:color w:val="000000"/>
          <w:lang w:eastAsia="ko-KR"/>
        </w:rPr>
      </w:pPr>
      <w:r>
        <w:rPr>
          <w:rFonts w:ascii="Arial" w:eastAsia="맑은 고딕" w:hAnsi="Arial" w:cs="Arial"/>
          <w:color w:val="000000"/>
          <w:lang w:eastAsia="ko-KR"/>
        </w:rPr>
        <w:t>T</w:t>
      </w:r>
      <w:r w:rsidR="009B20CE">
        <w:rPr>
          <w:rFonts w:ascii="Arial" w:eastAsia="맑은 고딕" w:hAnsi="Arial" w:cs="Arial"/>
          <w:color w:val="000000"/>
          <w:lang w:eastAsia="ko-KR"/>
        </w:rPr>
        <w:t xml:space="preserve">he intention of comparing the time gap and </w:t>
      </w:r>
      <w:r>
        <w:rPr>
          <w:rFonts w:ascii="Arial" w:eastAsia="맑은 고딕" w:hAnsi="Arial" w:cs="Arial"/>
          <w:color w:val="000000"/>
          <w:lang w:eastAsia="ko-KR"/>
        </w:rPr>
        <w:t xml:space="preserve">the threshold is to prevent the </w:t>
      </w:r>
      <w:r w:rsidR="005201C5">
        <w:rPr>
          <w:rFonts w:ascii="Arial" w:eastAsia="맑은 고딕" w:hAnsi="Arial" w:cs="Arial"/>
          <w:color w:val="000000"/>
          <w:lang w:eastAsia="ko-KR"/>
        </w:rPr>
        <w:t>delay of transmission of CCCH message</w:t>
      </w:r>
      <w:r w:rsidR="00142D62">
        <w:rPr>
          <w:rFonts w:ascii="Arial" w:eastAsia="맑은 고딕" w:hAnsi="Arial" w:cs="Arial"/>
          <w:color w:val="000000"/>
          <w:lang w:eastAsia="ko-KR"/>
        </w:rPr>
        <w:t xml:space="preserve">, i.e. </w:t>
      </w:r>
      <w:proofErr w:type="spellStart"/>
      <w:r w:rsidR="00142D62" w:rsidRPr="00142D62">
        <w:rPr>
          <w:rFonts w:ascii="Arial" w:eastAsia="맑은 고딕" w:hAnsi="Arial" w:cs="Arial"/>
          <w:i/>
          <w:color w:val="000000"/>
          <w:lang w:eastAsia="ko-KR"/>
        </w:rPr>
        <w:t>RRCResumeRequest</w:t>
      </w:r>
      <w:proofErr w:type="spellEnd"/>
      <w:r w:rsidR="00142D62">
        <w:rPr>
          <w:rFonts w:ascii="Arial" w:eastAsia="맑은 고딕" w:hAnsi="Arial" w:cs="Arial"/>
          <w:color w:val="000000"/>
          <w:lang w:eastAsia="ko-KR"/>
        </w:rPr>
        <w:t xml:space="preserve"> message,</w:t>
      </w:r>
      <w:r w:rsidR="005201C5">
        <w:rPr>
          <w:rFonts w:ascii="Arial" w:eastAsia="맑은 고딕" w:hAnsi="Arial" w:cs="Arial"/>
          <w:color w:val="000000"/>
          <w:lang w:eastAsia="ko-KR"/>
        </w:rPr>
        <w:t xml:space="preserve"> </w:t>
      </w:r>
      <w:r w:rsidR="009B20CE">
        <w:rPr>
          <w:rFonts w:ascii="Arial" w:eastAsia="맑은 고딕" w:hAnsi="Arial" w:cs="Arial"/>
          <w:color w:val="000000"/>
          <w:lang w:eastAsia="ko-KR"/>
        </w:rPr>
        <w:t>due to</w:t>
      </w:r>
      <w:r>
        <w:rPr>
          <w:rFonts w:ascii="Arial" w:eastAsia="맑은 고딕" w:hAnsi="Arial" w:cs="Arial"/>
          <w:color w:val="000000"/>
          <w:lang w:eastAsia="ko-KR"/>
        </w:rPr>
        <w:t xml:space="preserve"> the long CG periodicity.</w:t>
      </w:r>
    </w:p>
    <w:p w:rsidR="002B0005" w:rsidRDefault="00947C62" w:rsidP="0044016D">
      <w:pPr>
        <w:rPr>
          <w:rFonts w:ascii="Arial" w:eastAsia="맑은 고딕" w:hAnsi="Arial" w:cs="Arial"/>
          <w:color w:val="000000"/>
          <w:lang w:eastAsia="ko-KR"/>
        </w:rPr>
      </w:pPr>
      <w:r>
        <w:rPr>
          <w:rFonts w:ascii="Arial" w:eastAsia="맑은 고딕" w:hAnsi="Arial" w:cs="Arial"/>
          <w:color w:val="000000"/>
          <w:lang w:eastAsia="ko-KR"/>
        </w:rPr>
        <w:t>However, t</w:t>
      </w:r>
      <w:r w:rsidR="00F56D58" w:rsidRPr="00F1336E">
        <w:rPr>
          <w:rFonts w:ascii="Arial" w:eastAsia="맑은 고딕" w:hAnsi="Arial" w:cs="Arial"/>
          <w:color w:val="000000"/>
          <w:lang w:eastAsia="ko-KR"/>
        </w:rPr>
        <w:t xml:space="preserve">here may be a case where the </w:t>
      </w:r>
      <w:r w:rsidR="0044016D">
        <w:rPr>
          <w:rFonts w:ascii="Arial" w:eastAsia="맑은 고딕" w:hAnsi="Arial" w:cs="Arial"/>
          <w:color w:val="000000"/>
          <w:lang w:eastAsia="ko-KR"/>
        </w:rPr>
        <w:t xml:space="preserve">time gap is larger than the threshold but </w:t>
      </w:r>
      <w:r w:rsidR="00F56D58" w:rsidRPr="00F1336E">
        <w:rPr>
          <w:rFonts w:ascii="Arial" w:eastAsia="맑은 고딕" w:hAnsi="Arial" w:cs="Arial"/>
          <w:color w:val="000000"/>
          <w:lang w:eastAsia="ko-KR"/>
        </w:rPr>
        <w:t>there is no RA</w:t>
      </w:r>
      <w:r w:rsidR="00F56D58">
        <w:rPr>
          <w:rFonts w:ascii="Arial" w:eastAsia="맑은 고딕" w:hAnsi="Arial" w:cs="Arial"/>
          <w:color w:val="000000"/>
          <w:lang w:eastAsia="ko-KR"/>
        </w:rPr>
        <w:t xml:space="preserve"> </w:t>
      </w:r>
      <w:r w:rsidR="00F56D58" w:rsidRPr="00F1336E">
        <w:rPr>
          <w:rFonts w:ascii="Arial" w:eastAsia="맑은 고딕" w:hAnsi="Arial" w:cs="Arial"/>
          <w:color w:val="000000"/>
          <w:lang w:eastAsia="ko-KR"/>
        </w:rPr>
        <w:t>occasion until the next CG</w:t>
      </w:r>
      <w:r w:rsidR="00F56D58">
        <w:rPr>
          <w:rFonts w:ascii="Arial" w:eastAsia="맑은 고딕" w:hAnsi="Arial" w:cs="Arial"/>
          <w:color w:val="000000"/>
          <w:lang w:eastAsia="ko-KR"/>
        </w:rPr>
        <w:t xml:space="preserve"> </w:t>
      </w:r>
      <w:r w:rsidR="00F56D58" w:rsidRPr="00F1336E">
        <w:rPr>
          <w:rFonts w:ascii="Arial" w:eastAsia="맑은 고딕" w:hAnsi="Arial" w:cs="Arial"/>
          <w:color w:val="000000"/>
          <w:lang w:eastAsia="ko-KR"/>
        </w:rPr>
        <w:t>occasion.</w:t>
      </w:r>
      <w:r w:rsidR="00F56D58">
        <w:rPr>
          <w:rFonts w:ascii="Arial" w:eastAsia="맑은 고딕" w:hAnsi="Arial" w:cs="Arial"/>
          <w:color w:val="000000"/>
          <w:lang w:eastAsia="ko-KR"/>
        </w:rPr>
        <w:t xml:space="preserve"> </w:t>
      </w:r>
      <w:r w:rsidR="00CD2140">
        <w:rPr>
          <w:rFonts w:ascii="Arial" w:eastAsia="맑은 고딕" w:hAnsi="Arial" w:cs="Arial"/>
          <w:color w:val="000000"/>
          <w:lang w:eastAsia="ko-KR"/>
        </w:rPr>
        <w:t>I</w:t>
      </w:r>
      <w:r w:rsidR="00F56D58">
        <w:rPr>
          <w:rFonts w:ascii="Arial" w:eastAsia="맑은 고딕" w:hAnsi="Arial" w:cs="Arial"/>
          <w:color w:val="000000"/>
          <w:lang w:eastAsia="ko-KR"/>
        </w:rPr>
        <w:t xml:space="preserve">n this case, based on [2], the UE </w:t>
      </w:r>
      <w:r w:rsidR="002B0005">
        <w:rPr>
          <w:rFonts w:ascii="Arial" w:eastAsia="맑은 고딕" w:hAnsi="Arial" w:cs="Arial"/>
          <w:color w:val="000000"/>
          <w:lang w:eastAsia="ko-KR"/>
        </w:rPr>
        <w:t xml:space="preserve">always </w:t>
      </w:r>
      <w:r w:rsidR="00F56D58">
        <w:rPr>
          <w:rFonts w:ascii="Arial" w:eastAsia="맑은 고딕" w:hAnsi="Arial" w:cs="Arial"/>
          <w:color w:val="000000"/>
          <w:lang w:eastAsia="ko-KR"/>
        </w:rPr>
        <w:t xml:space="preserve">selects RA procedure even though </w:t>
      </w:r>
      <w:r w:rsidR="007177B1">
        <w:rPr>
          <w:rFonts w:ascii="Arial" w:eastAsia="맑은 고딕" w:hAnsi="Arial" w:cs="Arial"/>
          <w:color w:val="000000"/>
          <w:lang w:eastAsia="ko-KR"/>
        </w:rPr>
        <w:t>RA occasion is fa</w:t>
      </w:r>
      <w:r w:rsidR="00D0622B">
        <w:rPr>
          <w:rFonts w:ascii="Arial" w:eastAsia="맑은 고딕" w:hAnsi="Arial" w:cs="Arial"/>
          <w:color w:val="000000"/>
          <w:lang w:eastAsia="ko-KR"/>
        </w:rPr>
        <w:t>r</w:t>
      </w:r>
      <w:r w:rsidR="007177B1">
        <w:rPr>
          <w:rFonts w:ascii="Arial" w:eastAsia="맑은 고딕" w:hAnsi="Arial" w:cs="Arial"/>
          <w:color w:val="000000"/>
          <w:lang w:eastAsia="ko-KR"/>
        </w:rPr>
        <w:t xml:space="preserve">ther than </w:t>
      </w:r>
      <w:r w:rsidR="00F56D58">
        <w:rPr>
          <w:rFonts w:ascii="Arial" w:eastAsia="맑은 고딕" w:hAnsi="Arial" w:cs="Arial"/>
          <w:color w:val="000000"/>
          <w:lang w:eastAsia="ko-KR"/>
        </w:rPr>
        <w:t>the available CG occasion</w:t>
      </w:r>
      <w:r>
        <w:rPr>
          <w:rFonts w:ascii="Arial" w:eastAsia="맑은 고딕" w:hAnsi="Arial" w:cs="Arial"/>
          <w:color w:val="000000"/>
          <w:lang w:eastAsia="ko-KR"/>
        </w:rPr>
        <w:t>, so that</w:t>
      </w:r>
      <w:r w:rsidRPr="006E3D66">
        <w:rPr>
          <w:rFonts w:ascii="Arial" w:eastAsia="맑은 고딕" w:hAnsi="Arial" w:cs="Arial"/>
          <w:i/>
          <w:color w:val="000000"/>
          <w:lang w:eastAsia="ko-KR"/>
        </w:rPr>
        <w:t xml:space="preserve"> </w:t>
      </w:r>
      <w:proofErr w:type="spellStart"/>
      <w:r w:rsidR="006E3D66" w:rsidRPr="006E3D66">
        <w:rPr>
          <w:rFonts w:ascii="Arial" w:eastAsia="맑은 고딕" w:hAnsi="Arial" w:cs="Arial"/>
          <w:i/>
          <w:color w:val="000000"/>
          <w:lang w:eastAsia="ko-KR"/>
        </w:rPr>
        <w:t>RRCResumeRequest</w:t>
      </w:r>
      <w:proofErr w:type="spellEnd"/>
      <w:r w:rsidR="005201C5">
        <w:rPr>
          <w:rFonts w:ascii="Arial" w:eastAsia="맑은 고딕" w:hAnsi="Arial" w:cs="Arial"/>
          <w:color w:val="000000"/>
          <w:lang w:eastAsia="ko-KR"/>
        </w:rPr>
        <w:t xml:space="preserve"> message</w:t>
      </w:r>
      <w:r>
        <w:rPr>
          <w:rFonts w:ascii="Arial" w:eastAsia="맑은 고딕" w:hAnsi="Arial" w:cs="Arial"/>
          <w:color w:val="000000"/>
          <w:lang w:eastAsia="ko-KR"/>
        </w:rPr>
        <w:t xml:space="preserve"> is transmitted later than </w:t>
      </w:r>
      <w:r w:rsidR="00CD2140">
        <w:rPr>
          <w:rFonts w:ascii="Arial" w:eastAsia="맑은 고딕" w:hAnsi="Arial" w:cs="Arial"/>
          <w:color w:val="000000"/>
          <w:lang w:eastAsia="ko-KR"/>
        </w:rPr>
        <w:t xml:space="preserve">when CG-SDT is selected. </w:t>
      </w:r>
      <w:r w:rsidR="00B4564B">
        <w:rPr>
          <w:rFonts w:ascii="Arial" w:eastAsia="맑은 고딕" w:hAnsi="Arial" w:cs="Arial"/>
          <w:color w:val="000000"/>
          <w:lang w:eastAsia="ko-KR"/>
        </w:rPr>
        <w:t xml:space="preserve">This is against to the </w:t>
      </w:r>
      <w:r w:rsidR="0044016D">
        <w:rPr>
          <w:rFonts w:ascii="Arial" w:eastAsia="맑은 고딕" w:hAnsi="Arial" w:cs="Arial"/>
          <w:color w:val="000000"/>
          <w:lang w:eastAsia="ko-KR"/>
        </w:rPr>
        <w:t>intention of comparing the time gap and the threshold</w:t>
      </w:r>
      <w:r w:rsidR="00BB29C4">
        <w:rPr>
          <w:rFonts w:ascii="Arial" w:eastAsia="맑은 고딕" w:hAnsi="Arial" w:cs="Arial"/>
          <w:color w:val="000000"/>
          <w:lang w:eastAsia="ko-KR"/>
        </w:rPr>
        <w:t xml:space="preserve">. Thus, </w:t>
      </w:r>
      <w:r>
        <w:rPr>
          <w:rFonts w:ascii="Arial" w:eastAsia="맑은 고딕" w:hAnsi="Arial" w:cs="Arial"/>
          <w:color w:val="000000"/>
          <w:lang w:eastAsia="ko-KR"/>
        </w:rPr>
        <w:t>we think it is not desirable to compare only the time gap</w:t>
      </w:r>
      <w:r w:rsidR="00E16B54">
        <w:rPr>
          <w:rFonts w:ascii="Arial" w:eastAsia="맑은 고딕" w:hAnsi="Arial" w:cs="Arial"/>
          <w:color w:val="000000"/>
          <w:lang w:eastAsia="ko-KR"/>
        </w:rPr>
        <w:t xml:space="preserve"> and the threshold</w:t>
      </w:r>
      <w:r>
        <w:rPr>
          <w:rFonts w:ascii="Arial" w:eastAsia="맑은 고딕" w:hAnsi="Arial" w:cs="Arial"/>
          <w:color w:val="000000"/>
          <w:lang w:eastAsia="ko-KR"/>
        </w:rPr>
        <w:t>.</w:t>
      </w:r>
    </w:p>
    <w:p w:rsidR="002B0005" w:rsidRPr="00C564E9" w:rsidRDefault="005201C5" w:rsidP="002B0005">
      <w:pPr>
        <w:jc w:val="center"/>
        <w:rPr>
          <w:rFonts w:ascii="Arial" w:eastAsia="맑은 고딕" w:hAnsi="Arial" w:cs="Arial"/>
          <w:color w:val="000000"/>
          <w:lang w:eastAsia="ko-KR"/>
        </w:rPr>
      </w:pPr>
      <w:r>
        <w:object w:dxaOrig="6937" w:dyaOrig="2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129.5pt" o:ole="">
            <v:imagedata r:id="rId9" o:title=""/>
          </v:shape>
          <o:OLEObject Type="Embed" ProgID="Visio.Drawing.15" ShapeID="_x0000_i1025" DrawAspect="Content" ObjectID="_1753254054" r:id="rId10"/>
        </w:object>
      </w:r>
    </w:p>
    <w:p w:rsidR="002B0005" w:rsidRDefault="002B0005" w:rsidP="002B0005">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Figure</w:t>
      </w:r>
      <w:r>
        <w:rPr>
          <w:rFonts w:ascii="Arial" w:eastAsia="맑은 고딕" w:hAnsi="Arial" w:cs="Arial"/>
          <w:color w:val="000000"/>
          <w:lang w:eastAsia="ko-KR"/>
        </w:rPr>
        <w:t xml:space="preserve"> 1</w:t>
      </w:r>
      <w:r>
        <w:rPr>
          <w:rFonts w:ascii="Arial" w:eastAsia="맑은 고딕" w:hAnsi="Arial" w:cs="Arial" w:hint="eastAsia"/>
          <w:color w:val="000000"/>
          <w:lang w:eastAsia="ko-KR"/>
        </w:rPr>
        <w:t xml:space="preserve">. </w:t>
      </w:r>
      <w:r>
        <w:rPr>
          <w:rFonts w:ascii="Arial" w:eastAsia="맑은 고딕" w:hAnsi="Arial" w:cs="Arial"/>
          <w:color w:val="000000"/>
          <w:lang w:eastAsia="ko-KR"/>
        </w:rPr>
        <w:t>Example of problematic case</w:t>
      </w:r>
    </w:p>
    <w:p w:rsidR="00430A9F" w:rsidRDefault="00430A9F" w:rsidP="0075033A">
      <w:pPr>
        <w:spacing w:before="120" w:after="120" w:line="240" w:lineRule="auto"/>
        <w:rPr>
          <w:rFonts w:ascii="Arial" w:eastAsia="맑은 고딕" w:hAnsi="Arial" w:cs="Arial"/>
          <w:color w:val="000000"/>
          <w:lang w:eastAsia="ko-KR"/>
        </w:rPr>
      </w:pPr>
    </w:p>
    <w:p w:rsidR="00F1336E" w:rsidRDefault="00947C62" w:rsidP="0075033A">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order to prevent the delay from selecting farther RA occasion, </w:t>
      </w:r>
      <w:r w:rsidR="002E7A11">
        <w:rPr>
          <w:rFonts w:ascii="Arial" w:eastAsia="맑은 고딕" w:hAnsi="Arial" w:cs="Arial"/>
          <w:color w:val="000000"/>
          <w:lang w:eastAsia="ko-KR"/>
        </w:rPr>
        <w:t xml:space="preserve">it should also be considered </w:t>
      </w:r>
      <w:r w:rsidR="005201C5">
        <w:rPr>
          <w:rFonts w:ascii="Arial" w:eastAsia="맑은 고딕" w:hAnsi="Arial" w:cs="Arial"/>
          <w:color w:val="000000"/>
          <w:lang w:eastAsia="ko-KR"/>
        </w:rPr>
        <w:t xml:space="preserve">whether there is </w:t>
      </w:r>
      <w:r w:rsidR="00387C63">
        <w:rPr>
          <w:rFonts w:ascii="Arial" w:eastAsia="맑은 고딕" w:hAnsi="Arial" w:cs="Arial"/>
          <w:color w:val="000000"/>
          <w:lang w:eastAsia="ko-KR"/>
        </w:rPr>
        <w:t xml:space="preserve">an </w:t>
      </w:r>
      <w:r w:rsidR="005201C5">
        <w:rPr>
          <w:rFonts w:ascii="Arial" w:eastAsia="맑은 고딕" w:hAnsi="Arial" w:cs="Arial"/>
          <w:color w:val="000000"/>
          <w:lang w:eastAsia="ko-KR"/>
        </w:rPr>
        <w:t xml:space="preserve">available RA occasion until the next CG occasion. </w:t>
      </w:r>
      <w:r w:rsidR="00B4564B">
        <w:rPr>
          <w:rFonts w:ascii="Arial" w:eastAsia="맑은 고딕" w:hAnsi="Arial" w:cs="Arial"/>
          <w:color w:val="000000"/>
          <w:lang w:eastAsia="ko-KR"/>
        </w:rPr>
        <w:t xml:space="preserve">In other words, </w:t>
      </w:r>
      <w:r w:rsidR="0055491D">
        <w:rPr>
          <w:rFonts w:ascii="Arial" w:eastAsia="맑은 고딕" w:hAnsi="Arial" w:cs="Arial"/>
          <w:color w:val="000000"/>
          <w:lang w:eastAsia="ko-KR"/>
        </w:rPr>
        <w:t>if</w:t>
      </w:r>
      <w:r w:rsidR="00B4564B">
        <w:rPr>
          <w:rFonts w:ascii="Arial" w:eastAsia="맑은 고딕" w:hAnsi="Arial" w:cs="Arial"/>
          <w:color w:val="000000"/>
          <w:lang w:eastAsia="ko-KR"/>
        </w:rPr>
        <w:t xml:space="preserve"> the time gap between SDT initiation and the next CG occasion is larger than the threshold, </w:t>
      </w:r>
      <w:r w:rsidR="0055491D">
        <w:rPr>
          <w:rFonts w:ascii="Arial" w:eastAsia="맑은 고딕" w:hAnsi="Arial" w:cs="Arial"/>
          <w:color w:val="000000"/>
          <w:lang w:eastAsia="ko-KR"/>
        </w:rPr>
        <w:t xml:space="preserve">the UE needs to check whether there is </w:t>
      </w:r>
      <w:r w:rsidR="00387C63">
        <w:rPr>
          <w:rFonts w:ascii="Arial" w:eastAsia="맑은 고딕" w:hAnsi="Arial" w:cs="Arial"/>
          <w:color w:val="000000"/>
          <w:lang w:eastAsia="ko-KR"/>
        </w:rPr>
        <w:t xml:space="preserve">an </w:t>
      </w:r>
      <w:r w:rsidR="00B4564B">
        <w:rPr>
          <w:rFonts w:ascii="Arial" w:eastAsia="맑은 고딕" w:hAnsi="Arial" w:cs="Arial"/>
          <w:color w:val="000000"/>
          <w:lang w:eastAsia="ko-KR"/>
        </w:rPr>
        <w:t>available RA occasion until the next CG occasion</w:t>
      </w:r>
      <w:r w:rsidR="0055491D">
        <w:rPr>
          <w:rFonts w:ascii="Arial" w:eastAsia="맑은 고딕" w:hAnsi="Arial" w:cs="Arial"/>
          <w:color w:val="000000"/>
          <w:lang w:eastAsia="ko-KR"/>
        </w:rPr>
        <w:t xml:space="preserve">. If </w:t>
      </w:r>
      <w:r w:rsidR="00387C63">
        <w:rPr>
          <w:rFonts w:ascii="Arial" w:eastAsia="맑은 고딕" w:hAnsi="Arial" w:cs="Arial"/>
          <w:color w:val="000000"/>
          <w:lang w:eastAsia="ko-KR"/>
        </w:rPr>
        <w:t xml:space="preserve">there is an available </w:t>
      </w:r>
      <w:r w:rsidR="0055491D">
        <w:rPr>
          <w:rFonts w:ascii="Arial" w:eastAsia="맑은 고딕" w:hAnsi="Arial" w:cs="Arial"/>
          <w:color w:val="000000"/>
          <w:lang w:eastAsia="ko-KR"/>
        </w:rPr>
        <w:t xml:space="preserve">RA occasion until the next CG occasion, </w:t>
      </w:r>
      <w:r w:rsidR="00B4564B">
        <w:rPr>
          <w:rFonts w:ascii="Arial" w:eastAsia="맑은 고딕" w:hAnsi="Arial" w:cs="Arial"/>
          <w:color w:val="000000"/>
          <w:lang w:eastAsia="ko-KR"/>
        </w:rPr>
        <w:t xml:space="preserve">the UE selects RA procedure, and if there is no available RA occasion until the next CG occasion, the UE selects CG-SDT. </w:t>
      </w:r>
      <w:r w:rsidR="0055491D">
        <w:rPr>
          <w:rFonts w:ascii="Arial" w:eastAsia="맑은 고딕" w:hAnsi="Arial" w:cs="Arial"/>
          <w:color w:val="000000"/>
          <w:lang w:eastAsia="ko-KR"/>
        </w:rPr>
        <w:t>In this way, the UE can select earliest one between CG occasion and RA occasion.</w:t>
      </w:r>
    </w:p>
    <w:p w:rsidR="00947C62" w:rsidRDefault="00D0622B" w:rsidP="005201C5">
      <w:pPr>
        <w:spacing w:before="120" w:after="120" w:line="240" w:lineRule="auto"/>
        <w:jc w:val="center"/>
        <w:rPr>
          <w:rFonts w:ascii="Arial" w:eastAsia="맑은 고딕" w:hAnsi="Arial" w:cs="Arial"/>
          <w:color w:val="000000"/>
          <w:lang w:eastAsia="ko-KR"/>
        </w:rPr>
      </w:pPr>
      <w:r>
        <w:object w:dxaOrig="6937" w:dyaOrig="5113">
          <v:shape id="_x0000_i1026" type="#_x0000_t75" style="width:347pt;height:255.5pt" o:ole="">
            <v:imagedata r:id="rId11" o:title=""/>
          </v:shape>
          <o:OLEObject Type="Embed" ProgID="Visio.Drawing.15" ShapeID="_x0000_i1026" DrawAspect="Content" ObjectID="_1753254055" r:id="rId12"/>
        </w:object>
      </w:r>
    </w:p>
    <w:p w:rsidR="005201C5" w:rsidRDefault="005201C5" w:rsidP="005201C5">
      <w:pPr>
        <w:spacing w:before="120" w:after="120" w:line="240" w:lineRule="auto"/>
        <w:jc w:val="center"/>
        <w:rPr>
          <w:rFonts w:ascii="Arial" w:eastAsia="맑은 고딕" w:hAnsi="Arial" w:cs="Arial"/>
          <w:color w:val="000000"/>
          <w:lang w:eastAsia="ko-KR"/>
        </w:rPr>
      </w:pPr>
      <w:r>
        <w:rPr>
          <w:rFonts w:ascii="Arial" w:eastAsia="맑은 고딕" w:hAnsi="Arial" w:cs="Arial" w:hint="eastAsia"/>
          <w:color w:val="000000"/>
          <w:lang w:eastAsia="ko-KR"/>
        </w:rPr>
        <w:t>Figure</w:t>
      </w:r>
      <w:r>
        <w:rPr>
          <w:rFonts w:ascii="Arial" w:eastAsia="맑은 고딕" w:hAnsi="Arial" w:cs="Arial"/>
          <w:color w:val="000000"/>
          <w:lang w:eastAsia="ko-KR"/>
        </w:rPr>
        <w:t xml:space="preserve"> 2</w:t>
      </w:r>
      <w:r>
        <w:rPr>
          <w:rFonts w:ascii="Arial" w:eastAsia="맑은 고딕" w:hAnsi="Arial" w:cs="Arial" w:hint="eastAsia"/>
          <w:color w:val="000000"/>
          <w:lang w:eastAsia="ko-KR"/>
        </w:rPr>
        <w:t xml:space="preserve">. </w:t>
      </w:r>
      <w:r w:rsidR="00430A9F">
        <w:rPr>
          <w:rFonts w:ascii="Arial" w:eastAsia="맑은 고딕" w:hAnsi="Arial" w:cs="Arial"/>
          <w:color w:val="000000"/>
          <w:lang w:eastAsia="ko-KR"/>
        </w:rPr>
        <w:t>Selection CG-SDT and RA procedure</w:t>
      </w:r>
    </w:p>
    <w:p w:rsidR="00D0622B" w:rsidRDefault="00D0622B" w:rsidP="0055491D">
      <w:pPr>
        <w:spacing w:before="120" w:after="120" w:line="240" w:lineRule="auto"/>
        <w:rPr>
          <w:rFonts w:ascii="Arial" w:eastAsia="맑은 고딕" w:hAnsi="Arial" w:cs="Arial"/>
          <w:b/>
          <w:color w:val="000000"/>
          <w:lang w:eastAsia="ko-KR"/>
        </w:rPr>
      </w:pPr>
    </w:p>
    <w:p w:rsidR="00B4564B" w:rsidRPr="0055491D" w:rsidRDefault="0055491D" w:rsidP="0055491D">
      <w:pPr>
        <w:spacing w:before="120" w:after="120" w:line="240" w:lineRule="auto"/>
        <w:rPr>
          <w:rFonts w:ascii="Arial" w:eastAsia="맑은 고딕" w:hAnsi="Arial" w:cs="Arial"/>
          <w:b/>
          <w:color w:val="000000"/>
          <w:lang w:eastAsia="ko-KR"/>
        </w:rPr>
      </w:pPr>
      <w:r w:rsidRPr="0055491D">
        <w:rPr>
          <w:rFonts w:ascii="Arial" w:eastAsia="맑은 고딕" w:hAnsi="Arial" w:cs="Arial" w:hint="eastAsia"/>
          <w:b/>
          <w:color w:val="000000"/>
          <w:lang w:eastAsia="ko-KR"/>
        </w:rPr>
        <w:t xml:space="preserve">Proposal 1. </w:t>
      </w:r>
      <w:r w:rsidRPr="0055491D">
        <w:rPr>
          <w:rFonts w:ascii="Arial" w:eastAsia="맑은 고딕" w:hAnsi="Arial" w:cs="Arial"/>
          <w:b/>
          <w:color w:val="000000"/>
          <w:lang w:eastAsia="ko-KR"/>
        </w:rPr>
        <w:t xml:space="preserve">If the time gap between SDT initiation and the next CG occasion is larger than the threshold, the UE </w:t>
      </w:r>
      <w:r w:rsidR="0012568F">
        <w:rPr>
          <w:rFonts w:ascii="Arial" w:eastAsia="맑은 고딕" w:hAnsi="Arial" w:cs="Arial"/>
          <w:b/>
          <w:color w:val="000000"/>
          <w:lang w:eastAsia="ko-KR"/>
        </w:rPr>
        <w:t xml:space="preserve">should </w:t>
      </w:r>
      <w:r w:rsidRPr="0055491D">
        <w:rPr>
          <w:rFonts w:ascii="Arial" w:eastAsia="맑은 고딕" w:hAnsi="Arial" w:cs="Arial"/>
          <w:b/>
          <w:color w:val="000000"/>
          <w:lang w:eastAsia="ko-KR"/>
        </w:rPr>
        <w:t xml:space="preserve">check whether there is </w:t>
      </w:r>
      <w:r w:rsidR="00387C63">
        <w:rPr>
          <w:rFonts w:ascii="Arial" w:eastAsia="맑은 고딕" w:hAnsi="Arial" w:cs="Arial"/>
          <w:b/>
          <w:color w:val="000000"/>
          <w:lang w:eastAsia="ko-KR"/>
        </w:rPr>
        <w:t xml:space="preserve">an </w:t>
      </w:r>
      <w:r w:rsidRPr="0055491D">
        <w:rPr>
          <w:rFonts w:ascii="Arial" w:eastAsia="맑은 고딕" w:hAnsi="Arial" w:cs="Arial"/>
          <w:b/>
          <w:color w:val="000000"/>
          <w:lang w:eastAsia="ko-KR"/>
        </w:rPr>
        <w:t>available RA occasion until the next CG occasion.</w:t>
      </w:r>
    </w:p>
    <w:p w:rsidR="00B4564B" w:rsidRDefault="00B4564B" w:rsidP="0075033A">
      <w:pPr>
        <w:spacing w:before="120" w:after="120" w:line="240" w:lineRule="auto"/>
        <w:rPr>
          <w:rFonts w:ascii="Arial" w:eastAsia="맑은 고딕" w:hAnsi="Arial" w:cs="Arial"/>
          <w:color w:val="000000"/>
          <w:lang w:eastAsia="ko-KR"/>
        </w:rPr>
      </w:pPr>
    </w:p>
    <w:p w:rsidR="000C25D8" w:rsidRDefault="000C25D8" w:rsidP="0075033A">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During e-mail discussion [1], </w:t>
      </w:r>
      <w:r w:rsidR="00D87347">
        <w:rPr>
          <w:rFonts w:ascii="Arial" w:eastAsia="맑은 고딕" w:hAnsi="Arial" w:cs="Arial"/>
          <w:color w:val="000000"/>
          <w:lang w:eastAsia="ko-KR"/>
        </w:rPr>
        <w:t xml:space="preserve">the other issues was raised whether UL data volume is checked or not </w:t>
      </w:r>
      <w:r w:rsidR="0012568F">
        <w:rPr>
          <w:rFonts w:ascii="Arial" w:eastAsia="맑은 고딕" w:hAnsi="Arial" w:cs="Arial"/>
          <w:color w:val="000000"/>
          <w:lang w:eastAsia="ko-KR"/>
        </w:rPr>
        <w:t>for</w:t>
      </w:r>
      <w:r w:rsidR="00D87347">
        <w:rPr>
          <w:rFonts w:ascii="Arial" w:eastAsia="맑은 고딕" w:hAnsi="Arial" w:cs="Arial"/>
          <w:color w:val="000000"/>
          <w:lang w:eastAsia="ko-KR"/>
        </w:rPr>
        <w:t xml:space="preserve"> MT-SDT initiation. Some companies think that it has been already agreed not to check data volume </w:t>
      </w:r>
      <w:r w:rsidR="0012568F">
        <w:rPr>
          <w:rFonts w:ascii="Arial" w:eastAsia="맑은 고딕" w:hAnsi="Arial" w:cs="Arial"/>
          <w:color w:val="000000"/>
          <w:lang w:eastAsia="ko-KR"/>
        </w:rPr>
        <w:t>for</w:t>
      </w:r>
      <w:r w:rsidR="00D87347">
        <w:rPr>
          <w:rFonts w:ascii="Arial" w:eastAsia="맑은 고딕" w:hAnsi="Arial" w:cs="Arial"/>
          <w:color w:val="000000"/>
          <w:lang w:eastAsia="ko-KR"/>
        </w:rPr>
        <w:t xml:space="preserve"> MT-SDT initiation because RAN2 agreed to specify RRC procedure for </w:t>
      </w:r>
      <w:proofErr w:type="spellStart"/>
      <w:r w:rsidR="00D87347">
        <w:rPr>
          <w:rFonts w:ascii="Arial" w:eastAsia="맑은 고딕" w:hAnsi="Arial" w:cs="Arial"/>
          <w:color w:val="000000"/>
          <w:lang w:eastAsia="ko-KR"/>
        </w:rPr>
        <w:t>RRCResume</w:t>
      </w:r>
      <w:proofErr w:type="spellEnd"/>
      <w:r w:rsidR="00D87347">
        <w:rPr>
          <w:rFonts w:ascii="Arial" w:eastAsia="맑은 고딕" w:hAnsi="Arial" w:cs="Arial"/>
          <w:color w:val="000000"/>
          <w:lang w:eastAsia="ko-KR"/>
        </w:rPr>
        <w:t xml:space="preserve"> for MT-SDT initiation without checking for availability of UL data. </w:t>
      </w:r>
    </w:p>
    <w:p w:rsidR="000C25D8" w:rsidRDefault="00D87347" w:rsidP="0075033A">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However, we have </w:t>
      </w:r>
      <w:r w:rsidR="00937157">
        <w:rPr>
          <w:rFonts w:ascii="Arial" w:eastAsia="맑은 고딕" w:hAnsi="Arial" w:cs="Arial"/>
          <w:color w:val="000000"/>
          <w:lang w:eastAsia="ko-KR"/>
        </w:rPr>
        <w:t xml:space="preserve">a </w:t>
      </w:r>
      <w:r w:rsidR="0017605B">
        <w:rPr>
          <w:rFonts w:ascii="Arial" w:eastAsia="맑은 고딕" w:hAnsi="Arial" w:cs="Arial"/>
          <w:color w:val="000000"/>
          <w:lang w:eastAsia="ko-KR"/>
        </w:rPr>
        <w:t>different understanding</w:t>
      </w:r>
      <w:r w:rsidR="00937157">
        <w:rPr>
          <w:rFonts w:ascii="Arial" w:eastAsia="맑은 고딕" w:hAnsi="Arial" w:cs="Arial"/>
          <w:color w:val="000000"/>
          <w:lang w:eastAsia="ko-KR"/>
        </w:rPr>
        <w:t xml:space="preserve"> on this</w:t>
      </w:r>
      <w:r>
        <w:rPr>
          <w:rFonts w:ascii="Arial" w:eastAsia="맑은 고딕" w:hAnsi="Arial" w:cs="Arial" w:hint="eastAsia"/>
          <w:color w:val="000000"/>
          <w:lang w:eastAsia="ko-KR"/>
        </w:rPr>
        <w:t xml:space="preserve">. </w:t>
      </w:r>
      <w:r w:rsidR="00BD3DD9">
        <w:rPr>
          <w:rFonts w:ascii="Arial" w:eastAsia="맑은 고딕" w:hAnsi="Arial" w:cs="Arial"/>
          <w:color w:val="000000"/>
          <w:lang w:eastAsia="ko-KR"/>
        </w:rPr>
        <w:t xml:space="preserve">In Rel-17 SDT, the availability of UL data is checked in RRC and the UL data volume is checked in MAC. These two checking procedure are separate, so we think whether to check </w:t>
      </w:r>
      <w:r w:rsidR="00207367">
        <w:rPr>
          <w:rFonts w:ascii="Arial" w:eastAsia="맑은 고딕" w:hAnsi="Arial" w:cs="Arial"/>
          <w:color w:val="000000"/>
          <w:lang w:eastAsia="ko-KR"/>
        </w:rPr>
        <w:t>DVT</w:t>
      </w:r>
      <w:r w:rsidR="00BD3DD9">
        <w:rPr>
          <w:rFonts w:ascii="Arial" w:eastAsia="맑은 고딕" w:hAnsi="Arial" w:cs="Arial"/>
          <w:color w:val="000000"/>
          <w:lang w:eastAsia="ko-KR"/>
        </w:rPr>
        <w:t xml:space="preserve"> or not in MAC should be discussed and a clear agreement is needed.</w:t>
      </w:r>
    </w:p>
    <w:p w:rsidR="00D87347" w:rsidRDefault="0017605B" w:rsidP="0075033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We think that the legacy DVT check should be applied to MT-SDT procedure. T</w:t>
      </w:r>
      <w:r w:rsidR="00207367">
        <w:rPr>
          <w:rFonts w:ascii="Arial" w:eastAsia="맑은 고딕" w:hAnsi="Arial" w:cs="Arial"/>
          <w:color w:val="000000"/>
          <w:lang w:eastAsia="ko-KR"/>
        </w:rPr>
        <w:t>here may be a case where UL data</w:t>
      </w:r>
      <w:r w:rsidR="00FD097E">
        <w:rPr>
          <w:rFonts w:ascii="Arial" w:eastAsia="맑은 고딕" w:hAnsi="Arial" w:cs="Arial"/>
          <w:color w:val="000000"/>
          <w:lang w:eastAsia="ko-KR"/>
        </w:rPr>
        <w:t xml:space="preserve"> of SDT RB, which is</w:t>
      </w:r>
      <w:r w:rsidR="00207367">
        <w:rPr>
          <w:rFonts w:ascii="Arial" w:eastAsia="맑은 고딕" w:hAnsi="Arial" w:cs="Arial"/>
          <w:color w:val="000000"/>
          <w:lang w:eastAsia="ko-KR"/>
        </w:rPr>
        <w:t xml:space="preserve"> larger than DVT</w:t>
      </w:r>
      <w:r w:rsidR="00FD097E">
        <w:rPr>
          <w:rFonts w:ascii="Arial" w:eastAsia="맑은 고딕" w:hAnsi="Arial" w:cs="Arial"/>
          <w:color w:val="000000"/>
          <w:lang w:eastAsia="ko-KR"/>
        </w:rPr>
        <w:t>,</w:t>
      </w:r>
      <w:r w:rsidR="00207367">
        <w:rPr>
          <w:rFonts w:ascii="Arial" w:eastAsia="맑은 고딕" w:hAnsi="Arial" w:cs="Arial"/>
          <w:color w:val="000000"/>
          <w:lang w:eastAsia="ko-KR"/>
        </w:rPr>
        <w:t xml:space="preserve"> is generated before MT-SDT initiation after receiving the paging message for MT-SDT. In this case, if</w:t>
      </w:r>
      <w:r>
        <w:rPr>
          <w:rFonts w:ascii="Arial" w:eastAsia="맑은 고딕" w:hAnsi="Arial" w:cs="Arial"/>
          <w:color w:val="000000"/>
          <w:lang w:eastAsia="ko-KR"/>
        </w:rPr>
        <w:t xml:space="preserve"> DVT is not checked, MT-SDT would be</w:t>
      </w:r>
      <w:r w:rsidR="00207367">
        <w:rPr>
          <w:rFonts w:ascii="Arial" w:eastAsia="맑은 고딕" w:hAnsi="Arial" w:cs="Arial"/>
          <w:color w:val="000000"/>
          <w:lang w:eastAsia="ko-KR"/>
        </w:rPr>
        <w:t xml:space="preserve"> initiated and the large </w:t>
      </w:r>
      <w:r>
        <w:rPr>
          <w:rFonts w:ascii="Arial" w:eastAsia="맑은 고딕" w:hAnsi="Arial" w:cs="Arial"/>
          <w:color w:val="000000"/>
          <w:lang w:eastAsia="ko-KR"/>
        </w:rPr>
        <w:t xml:space="preserve">UL SDT </w:t>
      </w:r>
      <w:r w:rsidR="00207367">
        <w:rPr>
          <w:rFonts w:ascii="Arial" w:eastAsia="맑은 고딕" w:hAnsi="Arial" w:cs="Arial"/>
          <w:color w:val="000000"/>
          <w:lang w:eastAsia="ko-KR"/>
        </w:rPr>
        <w:t>data is t</w:t>
      </w:r>
      <w:r w:rsidR="009D39D3">
        <w:rPr>
          <w:rFonts w:ascii="Arial" w:eastAsia="맑은 고딕" w:hAnsi="Arial" w:cs="Arial"/>
          <w:color w:val="000000"/>
          <w:lang w:eastAsia="ko-KR"/>
        </w:rPr>
        <w:t xml:space="preserve">ransmitted during SDT procedure. This </w:t>
      </w:r>
      <w:r w:rsidR="00B7614F">
        <w:rPr>
          <w:rFonts w:ascii="Arial" w:eastAsia="맑은 고딕" w:hAnsi="Arial" w:cs="Arial"/>
          <w:color w:val="000000"/>
          <w:lang w:eastAsia="ko-KR"/>
        </w:rPr>
        <w:t xml:space="preserve">may </w:t>
      </w:r>
      <w:r w:rsidR="009D39D3">
        <w:rPr>
          <w:rFonts w:ascii="Arial" w:eastAsia="맑은 고딕" w:hAnsi="Arial" w:cs="Arial"/>
          <w:color w:val="000000"/>
          <w:lang w:eastAsia="ko-KR"/>
        </w:rPr>
        <w:t>le</w:t>
      </w:r>
      <w:r w:rsidR="00FD097E">
        <w:rPr>
          <w:rFonts w:ascii="Arial" w:eastAsia="맑은 고딕" w:hAnsi="Arial" w:cs="Arial"/>
          <w:color w:val="000000"/>
          <w:lang w:eastAsia="ko-KR"/>
        </w:rPr>
        <w:t xml:space="preserve">ad to </w:t>
      </w:r>
      <w:r w:rsidR="00B7614F">
        <w:rPr>
          <w:rFonts w:ascii="Arial" w:eastAsia="맑은 고딕" w:hAnsi="Arial" w:cs="Arial"/>
          <w:color w:val="000000"/>
          <w:lang w:eastAsia="ko-KR"/>
        </w:rPr>
        <w:t xml:space="preserve">data loss or </w:t>
      </w:r>
      <w:r w:rsidR="00FD097E">
        <w:rPr>
          <w:rFonts w:ascii="Arial" w:eastAsia="맑은 고딕" w:hAnsi="Arial" w:cs="Arial"/>
          <w:color w:val="000000"/>
          <w:lang w:eastAsia="ko-KR"/>
        </w:rPr>
        <w:t xml:space="preserve">data transmission delay, so it would be </w:t>
      </w:r>
      <w:r w:rsidR="00B7614F">
        <w:rPr>
          <w:rFonts w:ascii="Arial" w:eastAsia="맑은 고딕" w:hAnsi="Arial" w:cs="Arial"/>
          <w:color w:val="000000"/>
          <w:lang w:eastAsia="ko-KR"/>
        </w:rPr>
        <w:t>desirable</w:t>
      </w:r>
      <w:r w:rsidR="00FD097E">
        <w:rPr>
          <w:rFonts w:ascii="Arial" w:eastAsia="맑은 고딕" w:hAnsi="Arial" w:cs="Arial"/>
          <w:color w:val="000000"/>
          <w:lang w:eastAsia="ko-KR"/>
        </w:rPr>
        <w:t xml:space="preserve"> to transmit the large UL data after transition to RRC_CONNECTED.</w:t>
      </w:r>
    </w:p>
    <w:p w:rsidR="00FD097E" w:rsidRDefault="00FD097E" w:rsidP="0075033A">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Therefore, we think that DVT condition should be checked in </w:t>
      </w:r>
      <w:r w:rsidR="00B7614F">
        <w:rPr>
          <w:rFonts w:ascii="Arial" w:eastAsia="맑은 고딕" w:hAnsi="Arial" w:cs="Arial"/>
          <w:color w:val="000000"/>
          <w:lang w:eastAsia="ko-KR"/>
        </w:rPr>
        <w:t xml:space="preserve">MAC in </w:t>
      </w:r>
      <w:r>
        <w:rPr>
          <w:rFonts w:ascii="Arial" w:eastAsia="맑은 고딕" w:hAnsi="Arial" w:cs="Arial"/>
          <w:color w:val="000000"/>
          <w:lang w:eastAsia="ko-KR"/>
        </w:rPr>
        <w:t>MT-SDT procedure.</w:t>
      </w:r>
    </w:p>
    <w:p w:rsidR="00937157" w:rsidRPr="00FD097E" w:rsidRDefault="00FD097E" w:rsidP="0075033A">
      <w:pPr>
        <w:spacing w:before="120" w:after="120" w:line="240" w:lineRule="auto"/>
        <w:rPr>
          <w:rFonts w:ascii="Arial" w:eastAsia="맑은 고딕" w:hAnsi="Arial" w:cs="Arial"/>
          <w:b/>
          <w:color w:val="000000"/>
          <w:lang w:eastAsia="ko-KR"/>
        </w:rPr>
      </w:pPr>
      <w:r w:rsidRPr="00FD097E">
        <w:rPr>
          <w:rFonts w:ascii="Arial" w:eastAsia="맑은 고딕" w:hAnsi="Arial" w:cs="Arial" w:hint="eastAsia"/>
          <w:b/>
          <w:color w:val="000000"/>
          <w:lang w:eastAsia="ko-KR"/>
        </w:rPr>
        <w:t xml:space="preserve">Proposal 2. </w:t>
      </w:r>
      <w:r w:rsidRPr="00FD097E">
        <w:rPr>
          <w:rFonts w:ascii="Arial" w:eastAsia="맑은 고딕" w:hAnsi="Arial" w:cs="Arial"/>
          <w:b/>
          <w:color w:val="000000"/>
          <w:lang w:eastAsia="ko-KR"/>
        </w:rPr>
        <w:t xml:space="preserve">DVT condition should be checked in </w:t>
      </w:r>
      <w:r w:rsidR="00B7614F">
        <w:rPr>
          <w:rFonts w:ascii="Arial" w:eastAsia="맑은 고딕" w:hAnsi="Arial" w:cs="Arial"/>
          <w:b/>
          <w:color w:val="000000"/>
          <w:lang w:eastAsia="ko-KR"/>
        </w:rPr>
        <w:t xml:space="preserve">MAC in </w:t>
      </w:r>
      <w:r w:rsidRPr="00FD097E">
        <w:rPr>
          <w:rFonts w:ascii="Arial" w:eastAsia="맑은 고딕" w:hAnsi="Arial" w:cs="Arial"/>
          <w:b/>
          <w:color w:val="000000"/>
          <w:lang w:eastAsia="ko-KR"/>
        </w:rPr>
        <w:t>MT-SDT procedure</w:t>
      </w:r>
      <w:r w:rsidR="00B7614F">
        <w:rPr>
          <w:rFonts w:ascii="Arial" w:eastAsia="맑은 고딕" w:hAnsi="Arial" w:cs="Arial"/>
          <w:b/>
          <w:color w:val="000000"/>
          <w:lang w:eastAsia="ko-KR"/>
        </w:rPr>
        <w:t>, same as legacy</w:t>
      </w:r>
      <w:r w:rsidRPr="00FD097E">
        <w:rPr>
          <w:rFonts w:ascii="Arial" w:eastAsia="맑은 고딕" w:hAnsi="Arial" w:cs="Arial"/>
          <w:b/>
          <w:color w:val="000000"/>
          <w:lang w:eastAsia="ko-KR"/>
        </w:rPr>
        <w:t>.</w:t>
      </w:r>
    </w:p>
    <w:p w:rsidR="00FD097E" w:rsidRDefault="00FD097E" w:rsidP="0075033A">
      <w:pPr>
        <w:spacing w:before="120" w:after="120" w:line="240" w:lineRule="auto"/>
        <w:rPr>
          <w:rFonts w:ascii="Arial" w:eastAsia="맑은 고딕" w:hAnsi="Arial" w:cs="Arial"/>
          <w:color w:val="000000"/>
          <w:lang w:eastAsia="ko-KR"/>
        </w:rPr>
      </w:pPr>
    </w:p>
    <w:p w:rsidR="00431906" w:rsidRPr="00431906" w:rsidRDefault="00B94FB9" w:rsidP="007C3661">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t xml:space="preserve">In addition, </w:t>
      </w:r>
      <w:r w:rsidR="007C3661">
        <w:rPr>
          <w:rFonts w:ascii="Arial" w:eastAsia="맑은 고딕" w:hAnsi="Arial" w:cs="Arial"/>
          <w:color w:val="000000"/>
          <w:lang w:eastAsia="ko-KR"/>
        </w:rPr>
        <w:t xml:space="preserve">in [2], </w:t>
      </w:r>
      <w:r w:rsidR="007C3661" w:rsidRPr="0012568F">
        <w:rPr>
          <w:rFonts w:ascii="Arial" w:eastAsia="맑은 고딕" w:hAnsi="Arial" w:cs="Arial"/>
          <w:i/>
          <w:color w:val="000000"/>
          <w:lang w:eastAsia="ko-KR"/>
        </w:rPr>
        <w:t>configuredGrantType1Allowed</w:t>
      </w:r>
      <w:r w:rsidR="007C3661">
        <w:rPr>
          <w:rFonts w:ascii="Arial" w:eastAsia="맑은 고딕" w:hAnsi="Arial" w:cs="Arial"/>
          <w:color w:val="000000"/>
          <w:lang w:eastAsia="ko-KR"/>
        </w:rPr>
        <w:t xml:space="preserve"> is considered only for MO-SDT initiation. </w:t>
      </w:r>
      <w:r w:rsidR="00431906">
        <w:rPr>
          <w:rFonts w:ascii="Arial" w:eastAsia="맑은 고딕" w:hAnsi="Arial" w:cs="Arial"/>
          <w:color w:val="000000"/>
          <w:lang w:eastAsia="ko-KR"/>
        </w:rPr>
        <w:t xml:space="preserve">This is because RAN2 agreed that </w:t>
      </w:r>
      <w:r w:rsidR="00431906" w:rsidRPr="00431906">
        <w:rPr>
          <w:rFonts w:ascii="Arial" w:eastAsia="맑은 고딕" w:hAnsi="Arial" w:cs="Arial"/>
          <w:color w:val="000000"/>
          <w:lang w:eastAsia="ko-KR"/>
        </w:rPr>
        <w:t>CCCH message can be transmitted on CG-SDT without data when triggered by MT-SDT.</w:t>
      </w:r>
    </w:p>
    <w:tbl>
      <w:tblPr>
        <w:tblStyle w:val="ab"/>
        <w:tblW w:w="0" w:type="auto"/>
        <w:tblLook w:val="04A0" w:firstRow="1" w:lastRow="0" w:firstColumn="1" w:lastColumn="0" w:noHBand="0" w:noVBand="1"/>
      </w:tblPr>
      <w:tblGrid>
        <w:gridCol w:w="9631"/>
      </w:tblGrid>
      <w:tr w:rsidR="007C3661" w:rsidTr="007C3661">
        <w:tc>
          <w:tcPr>
            <w:tcW w:w="9631" w:type="dxa"/>
          </w:tcPr>
          <w:p w:rsidR="007C3661" w:rsidRPr="0065568C" w:rsidRDefault="007C3661" w:rsidP="007C3661">
            <w:pPr>
              <w:ind w:left="851" w:hanging="284"/>
              <w:rPr>
                <w:lang w:eastAsia="zh-CN"/>
              </w:rPr>
            </w:pPr>
            <w:r w:rsidRPr="0065568C">
              <w:rPr>
                <w:lang w:eastAsia="zh-CN"/>
              </w:rPr>
              <w:t>2&gt;</w:t>
            </w:r>
            <w:r w:rsidRPr="0065568C">
              <w:rPr>
                <w:lang w:eastAsia="zh-CN"/>
              </w:rPr>
              <w:tab/>
            </w:r>
            <w:r w:rsidRPr="006B755A">
              <w:rPr>
                <w:highlight w:val="yellow"/>
                <w:lang w:eastAsia="zh-CN"/>
              </w:rPr>
              <w:t>if</w:t>
            </w:r>
            <w:ins w:id="6" w:author="Huawei-YinghaoGuo" w:date="2023-06-29T22:18:00Z">
              <w:r w:rsidRPr="006B755A">
                <w:rPr>
                  <w:highlight w:val="yellow"/>
                  <w:lang w:eastAsia="zh-CN"/>
                </w:rPr>
                <w:t xml:space="preserve"> the SDT procedure is initiated for MO-SDT </w:t>
              </w:r>
              <w:r w:rsidRPr="006B755A">
                <w:rPr>
                  <w:rFonts w:eastAsia="DengXian"/>
                  <w:highlight w:val="yellow"/>
                  <w:lang w:eastAsia="zh-CN"/>
                </w:rPr>
                <w:t>as in TS 38.331 [5]</w:t>
              </w:r>
            </w:ins>
            <w:r w:rsidRPr="006B755A">
              <w:rPr>
                <w:highlight w:val="yellow"/>
                <w:lang w:eastAsia="zh-CN"/>
              </w:rPr>
              <w:t xml:space="preserve">, for each RB having data available for transmission, </w:t>
            </w:r>
            <w:r w:rsidRPr="006B755A">
              <w:rPr>
                <w:i/>
                <w:iCs/>
                <w:highlight w:val="yellow"/>
                <w:lang w:eastAsia="zh-CN"/>
              </w:rPr>
              <w:t>configuredGrantType1Allowed</w:t>
            </w:r>
            <w:r w:rsidRPr="006B755A">
              <w:rPr>
                <w:iCs/>
                <w:highlight w:val="yellow"/>
                <w:lang w:eastAsia="zh-CN"/>
              </w:rPr>
              <w:t>, if configured for CG-SDT,</w:t>
            </w:r>
            <w:r w:rsidRPr="006B755A">
              <w:rPr>
                <w:highlight w:val="yellow"/>
                <w:lang w:eastAsia="zh-CN"/>
              </w:rPr>
              <w:t xml:space="preserve"> is configured with value </w:t>
            </w:r>
            <w:r w:rsidRPr="006B755A">
              <w:rPr>
                <w:i/>
                <w:iCs/>
                <w:highlight w:val="yellow"/>
                <w:lang w:eastAsia="zh-CN"/>
              </w:rPr>
              <w:t>true</w:t>
            </w:r>
            <w:r w:rsidRPr="006B755A">
              <w:rPr>
                <w:iCs/>
                <w:highlight w:val="yellow"/>
                <w:lang w:eastAsia="zh-CN"/>
              </w:rPr>
              <w:t xml:space="preserve"> </w:t>
            </w:r>
            <w:r w:rsidRPr="006B755A">
              <w:rPr>
                <w:highlight w:val="yellow"/>
                <w:lang w:eastAsia="zh-CN"/>
              </w:rPr>
              <w:t>for the corresponding logical channel; and</w:t>
            </w:r>
          </w:p>
          <w:p w:rsidR="007C3661" w:rsidRPr="0065568C" w:rsidRDefault="007C3661" w:rsidP="007C3661">
            <w:pPr>
              <w:ind w:left="851" w:hanging="284"/>
              <w:rPr>
                <w:lang w:eastAsia="zh-CN"/>
              </w:rPr>
            </w:pPr>
            <w:r w:rsidRPr="0065568C">
              <w:rPr>
                <w:lang w:eastAsia="zh-CN"/>
              </w:rPr>
              <w:t>2&gt;</w:t>
            </w:r>
            <w:r w:rsidRPr="0065568C">
              <w:rPr>
                <w:lang w:eastAsia="zh-CN"/>
              </w:rPr>
              <w:tab/>
              <w:t xml:space="preserve">if at least one SSB </w:t>
            </w:r>
            <w:r w:rsidRPr="0065568C">
              <w:rPr>
                <w:rFonts w:eastAsia="DengXian"/>
                <w:kern w:val="2"/>
                <w:lang w:eastAsia="zh-CN"/>
              </w:rPr>
              <w:t xml:space="preserve">configured for CG-SDT </w:t>
            </w:r>
            <w:r w:rsidRPr="0065568C">
              <w:rPr>
                <w:lang w:eastAsia="zh-CN"/>
              </w:rPr>
              <w:t xml:space="preserve">with SS-RSRP above </w:t>
            </w:r>
            <w:r w:rsidRPr="0065568C">
              <w:rPr>
                <w:i/>
                <w:lang w:eastAsia="zh-CN"/>
              </w:rPr>
              <w:t>cg-SDT-RSRP-</w:t>
            </w:r>
            <w:proofErr w:type="spellStart"/>
            <w:r w:rsidRPr="0065568C">
              <w:rPr>
                <w:i/>
                <w:lang w:eastAsia="zh-CN"/>
              </w:rPr>
              <w:t>ThresholdSSB</w:t>
            </w:r>
            <w:proofErr w:type="spellEnd"/>
            <w:r w:rsidRPr="0065568C">
              <w:rPr>
                <w:lang w:eastAsia="zh-CN"/>
              </w:rPr>
              <w:t xml:space="preserve"> is available:</w:t>
            </w:r>
          </w:p>
          <w:p w:rsidR="007C3661" w:rsidRPr="0065568C" w:rsidRDefault="007C3661" w:rsidP="007C3661">
            <w:pPr>
              <w:ind w:left="1135" w:hanging="284"/>
              <w:rPr>
                <w:lang w:eastAsia="zh-CN"/>
              </w:rPr>
            </w:pPr>
            <w:r w:rsidRPr="0065568C">
              <w:rPr>
                <w:lang w:eastAsia="zh-CN"/>
              </w:rPr>
              <w:t>3&gt;</w:t>
            </w:r>
            <w:r w:rsidRPr="0065568C">
              <w:rPr>
                <w:lang w:eastAsia="zh-CN"/>
              </w:rPr>
              <w:tab/>
              <w:t>indicate to the upper layers that the conditions for initiating SDT procedure are fulfilled;</w:t>
            </w:r>
          </w:p>
          <w:p w:rsidR="007C3661" w:rsidRPr="007C3661" w:rsidRDefault="007C3661" w:rsidP="007C3661">
            <w:pPr>
              <w:ind w:left="1135" w:hanging="284"/>
              <w:rPr>
                <w:rFonts w:ascii="Arial" w:eastAsia="맑은 고딕" w:hAnsi="Arial" w:cs="Arial"/>
                <w:color w:val="000000"/>
                <w:lang w:eastAsia="ko-KR"/>
              </w:rPr>
            </w:pPr>
            <w:r w:rsidRPr="0065568C">
              <w:rPr>
                <w:lang w:eastAsia="zh-CN"/>
              </w:rPr>
              <w:lastRenderedPageBreak/>
              <w:t>3&gt;</w:t>
            </w:r>
            <w:r w:rsidRPr="0065568C">
              <w:rPr>
                <w:lang w:eastAsia="zh-CN"/>
              </w:rPr>
              <w:tab/>
              <w:t>perform CG-SDT procedure on the selected UL carrier according to clause 5.8.2.</w:t>
            </w:r>
          </w:p>
        </w:tc>
      </w:tr>
    </w:tbl>
    <w:p w:rsidR="00283634" w:rsidRDefault="007C3661" w:rsidP="00283634">
      <w:pPr>
        <w:spacing w:before="120" w:after="120" w:line="240" w:lineRule="auto"/>
        <w:rPr>
          <w:rFonts w:ascii="Arial" w:eastAsia="맑은 고딕" w:hAnsi="Arial" w:cs="Arial"/>
          <w:color w:val="000000"/>
          <w:lang w:eastAsia="ko-KR"/>
        </w:rPr>
      </w:pPr>
      <w:r>
        <w:rPr>
          <w:rFonts w:ascii="Arial" w:eastAsia="맑은 고딕" w:hAnsi="Arial" w:cs="Arial" w:hint="eastAsia"/>
          <w:color w:val="000000"/>
          <w:lang w:eastAsia="ko-KR"/>
        </w:rPr>
        <w:lastRenderedPageBreak/>
        <w:t xml:space="preserve">However, </w:t>
      </w:r>
      <w:r w:rsidR="00283634">
        <w:rPr>
          <w:rFonts w:ascii="Arial" w:eastAsia="맑은 고딕" w:hAnsi="Arial" w:cs="Arial" w:hint="eastAsia"/>
          <w:color w:val="000000"/>
          <w:lang w:eastAsia="ko-KR"/>
        </w:rPr>
        <w:t xml:space="preserve">RAN2 has not been agreed that </w:t>
      </w:r>
      <w:r w:rsidR="00283634" w:rsidRPr="00431906">
        <w:rPr>
          <w:rFonts w:ascii="Arial" w:eastAsia="맑은 고딕" w:hAnsi="Arial" w:cs="Arial"/>
          <w:color w:val="000000"/>
          <w:lang w:eastAsia="ko-KR"/>
        </w:rPr>
        <w:t xml:space="preserve">CCCH message </w:t>
      </w:r>
      <w:r w:rsidR="00283634">
        <w:rPr>
          <w:rFonts w:ascii="Arial" w:eastAsia="맑은 고딕" w:hAnsi="Arial" w:cs="Arial"/>
          <w:color w:val="000000"/>
          <w:lang w:eastAsia="ko-KR"/>
        </w:rPr>
        <w:t xml:space="preserve">is always </w:t>
      </w:r>
      <w:r w:rsidR="00283634" w:rsidRPr="00431906">
        <w:rPr>
          <w:rFonts w:ascii="Arial" w:eastAsia="맑은 고딕" w:hAnsi="Arial" w:cs="Arial"/>
          <w:color w:val="000000"/>
          <w:lang w:eastAsia="ko-KR"/>
        </w:rPr>
        <w:t xml:space="preserve">transmitted on CG-SDT without data </w:t>
      </w:r>
      <w:r w:rsidR="00283634">
        <w:rPr>
          <w:rFonts w:ascii="Arial" w:eastAsia="맑은 고딕" w:hAnsi="Arial" w:cs="Arial"/>
          <w:color w:val="000000"/>
          <w:lang w:eastAsia="ko-KR"/>
        </w:rPr>
        <w:t xml:space="preserve">or </w:t>
      </w:r>
      <w:r w:rsidR="00283634" w:rsidRPr="0012568F">
        <w:rPr>
          <w:rFonts w:ascii="Arial" w:eastAsia="맑은 고딕" w:hAnsi="Arial" w:cs="Arial"/>
          <w:i/>
          <w:color w:val="000000"/>
          <w:lang w:eastAsia="ko-KR"/>
        </w:rPr>
        <w:t>configuredGrantType1Allowed</w:t>
      </w:r>
      <w:r w:rsidR="00283634">
        <w:rPr>
          <w:rFonts w:ascii="Arial" w:eastAsia="맑은 고딕" w:hAnsi="Arial" w:cs="Arial"/>
          <w:color w:val="000000"/>
          <w:lang w:eastAsia="ko-KR"/>
        </w:rPr>
        <w:t xml:space="preserve"> is not considered for MT-SDT.</w:t>
      </w:r>
    </w:p>
    <w:p w:rsidR="00FC5A49" w:rsidRDefault="00283634" w:rsidP="00FC5A49">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 xml:space="preserve">In addition, </w:t>
      </w:r>
      <w:r w:rsidR="007C3661">
        <w:rPr>
          <w:rFonts w:ascii="Arial" w:eastAsia="맑은 고딕" w:hAnsi="Arial" w:cs="Arial" w:hint="eastAsia"/>
          <w:color w:val="000000"/>
          <w:lang w:eastAsia="ko-KR"/>
        </w:rPr>
        <w:t xml:space="preserve">in the last meeting, </w:t>
      </w:r>
      <w:r w:rsidR="00FC5A49">
        <w:rPr>
          <w:rFonts w:ascii="Arial" w:eastAsia="맑은 고딕" w:hAnsi="Arial" w:cs="Arial" w:hint="eastAsia"/>
          <w:color w:val="000000"/>
          <w:lang w:eastAsia="ko-KR"/>
        </w:rPr>
        <w:t xml:space="preserve">RAN2 agreed </w:t>
      </w:r>
      <w:r w:rsidR="00FC5A49">
        <w:rPr>
          <w:rFonts w:ascii="Arial" w:eastAsia="맑은 고딕" w:hAnsi="Arial" w:cs="Arial"/>
          <w:color w:val="000000"/>
          <w:lang w:eastAsia="ko-KR"/>
        </w:rPr>
        <w:t xml:space="preserve">to check </w:t>
      </w:r>
      <w:r w:rsidR="00FC5A49" w:rsidRPr="007C3661">
        <w:rPr>
          <w:rFonts w:ascii="Arial" w:eastAsia="맑은 고딕" w:hAnsi="Arial" w:cs="Arial"/>
          <w:color w:val="000000"/>
          <w:lang w:eastAsia="ko-KR"/>
        </w:rPr>
        <w:t>LCH restrictions for DRBs as in MO-SDT if UL data is available during SDT procedure</w:t>
      </w:r>
      <w:r w:rsidR="00FC5A49">
        <w:rPr>
          <w:rFonts w:ascii="Arial" w:eastAsia="맑은 고딕" w:hAnsi="Arial" w:cs="Arial"/>
          <w:color w:val="000000"/>
          <w:lang w:eastAsia="ko-KR"/>
        </w:rPr>
        <w:t xml:space="preserve">. </w:t>
      </w:r>
      <w:r w:rsidR="00E727DD">
        <w:rPr>
          <w:rFonts w:ascii="Arial" w:eastAsia="맑은 고딕" w:hAnsi="Arial" w:cs="Arial"/>
          <w:color w:val="000000"/>
          <w:lang w:eastAsia="ko-KR"/>
        </w:rPr>
        <w:t>Thus, if UL data of SDT DRB is generated before MT-SDT initiation after receiving the paging message for MT-SDT, LCH restriction should be checked at MT-SDT initiation.</w:t>
      </w:r>
    </w:p>
    <w:p w:rsidR="00FC5A49" w:rsidRDefault="00FC5A49" w:rsidP="00FC5A49">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Th</w:t>
      </w:r>
      <w:r w:rsidR="00E727DD">
        <w:rPr>
          <w:rFonts w:ascii="Arial" w:eastAsia="맑은 고딕" w:hAnsi="Arial" w:cs="Arial"/>
          <w:color w:val="000000"/>
          <w:lang w:eastAsia="ko-KR"/>
        </w:rPr>
        <w:t>erefore</w:t>
      </w:r>
      <w:r>
        <w:rPr>
          <w:rFonts w:ascii="Arial" w:eastAsia="맑은 고딕" w:hAnsi="Arial" w:cs="Arial"/>
          <w:color w:val="000000"/>
          <w:lang w:eastAsia="ko-KR"/>
        </w:rPr>
        <w:t xml:space="preserve">, </w:t>
      </w:r>
      <w:r w:rsidRPr="0012568F">
        <w:rPr>
          <w:rFonts w:ascii="Arial" w:eastAsia="맑은 고딕" w:hAnsi="Arial" w:cs="Arial"/>
          <w:i/>
          <w:color w:val="000000"/>
          <w:lang w:eastAsia="ko-KR"/>
        </w:rPr>
        <w:t>configuredGrantType1Allowed</w:t>
      </w:r>
      <w:r>
        <w:rPr>
          <w:rFonts w:ascii="Arial" w:eastAsia="맑은 고딕" w:hAnsi="Arial" w:cs="Arial"/>
          <w:color w:val="000000"/>
          <w:lang w:eastAsia="ko-KR"/>
        </w:rPr>
        <w:t xml:space="preserve"> should be considered for the condition of MT-SDT initiation.</w:t>
      </w:r>
    </w:p>
    <w:p w:rsidR="001B38BA" w:rsidRDefault="0012568F" w:rsidP="00F44665">
      <w:pPr>
        <w:spacing w:before="120" w:after="120" w:line="240" w:lineRule="auto"/>
        <w:rPr>
          <w:rFonts w:ascii="Arial" w:eastAsia="맑은 고딕" w:hAnsi="Arial" w:cs="Arial"/>
          <w:b/>
          <w:color w:val="000000"/>
          <w:lang w:eastAsia="ko-KR"/>
        </w:rPr>
      </w:pPr>
      <w:r w:rsidRPr="0012568F">
        <w:rPr>
          <w:rFonts w:ascii="Arial" w:eastAsia="맑은 고딕" w:hAnsi="Arial" w:cs="Arial" w:hint="eastAsia"/>
          <w:b/>
          <w:color w:val="000000"/>
          <w:lang w:eastAsia="ko-KR"/>
        </w:rPr>
        <w:t xml:space="preserve">Proposal 3. </w:t>
      </w:r>
      <w:r w:rsidRPr="0012568F">
        <w:rPr>
          <w:rFonts w:ascii="Arial" w:eastAsia="맑은 고딕" w:hAnsi="Arial" w:cs="Arial"/>
          <w:b/>
          <w:i/>
          <w:color w:val="000000"/>
          <w:lang w:eastAsia="ko-KR"/>
        </w:rPr>
        <w:t>configuredGrantType1Allowed</w:t>
      </w:r>
      <w:r w:rsidRPr="0012568F">
        <w:rPr>
          <w:rFonts w:ascii="Arial" w:eastAsia="맑은 고딕" w:hAnsi="Arial" w:cs="Arial"/>
          <w:b/>
          <w:color w:val="000000"/>
          <w:lang w:eastAsia="ko-KR"/>
        </w:rPr>
        <w:t xml:space="preserve"> should be considered for </w:t>
      </w:r>
      <w:r w:rsidR="00FC5A49">
        <w:rPr>
          <w:rFonts w:ascii="Arial" w:eastAsia="맑은 고딕" w:hAnsi="Arial" w:cs="Arial"/>
          <w:b/>
          <w:color w:val="000000"/>
          <w:lang w:eastAsia="ko-KR"/>
        </w:rPr>
        <w:t xml:space="preserve">the condition of </w:t>
      </w:r>
      <w:r w:rsidRPr="0012568F">
        <w:rPr>
          <w:rFonts w:ascii="Arial" w:eastAsia="맑은 고딕" w:hAnsi="Arial" w:cs="Arial"/>
          <w:b/>
          <w:color w:val="000000"/>
          <w:lang w:eastAsia="ko-KR"/>
        </w:rPr>
        <w:t xml:space="preserve">MT-SDT </w:t>
      </w:r>
      <w:r w:rsidR="00FC5A49">
        <w:rPr>
          <w:rFonts w:ascii="Arial" w:eastAsia="맑은 고딕" w:hAnsi="Arial" w:cs="Arial"/>
          <w:b/>
          <w:color w:val="000000"/>
          <w:lang w:eastAsia="ko-KR"/>
        </w:rPr>
        <w:t>initiation.</w:t>
      </w:r>
    </w:p>
    <w:p w:rsidR="00955B4F" w:rsidRDefault="00955B4F" w:rsidP="00955B4F">
      <w:pPr>
        <w:spacing w:before="120" w:after="120" w:line="240" w:lineRule="auto"/>
        <w:rPr>
          <w:rFonts w:ascii="Arial" w:eastAsia="맑은 고딕" w:hAnsi="Arial" w:cs="Arial"/>
          <w:color w:val="000000"/>
          <w:lang w:val="en-US" w:eastAsia="ko-KR"/>
        </w:rPr>
      </w:pPr>
    </w:p>
    <w:p w:rsidR="00955B4F" w:rsidRDefault="00955B4F" w:rsidP="00955B4F">
      <w:pPr>
        <w:spacing w:before="120" w:after="120" w:line="240" w:lineRule="auto"/>
        <w:rPr>
          <w:rFonts w:ascii="Arial" w:eastAsia="맑은 고딕" w:hAnsi="Arial" w:cs="Arial"/>
          <w:color w:val="000000"/>
          <w:lang w:eastAsia="ko-KR"/>
        </w:rPr>
      </w:pPr>
      <w:r>
        <w:rPr>
          <w:rFonts w:ascii="Arial" w:eastAsia="맑은 고딕" w:hAnsi="Arial" w:cs="Arial"/>
          <w:color w:val="000000"/>
          <w:lang w:eastAsia="ko-KR"/>
        </w:rPr>
        <w:t>From</w:t>
      </w:r>
      <w:r>
        <w:rPr>
          <w:rFonts w:ascii="Arial" w:eastAsia="맑은 고딕" w:hAnsi="Arial" w:cs="Arial" w:hint="eastAsia"/>
          <w:color w:val="000000"/>
          <w:lang w:eastAsia="ko-KR"/>
        </w:rPr>
        <w:t xml:space="preserve"> Proposal 1</w:t>
      </w:r>
      <w:r>
        <w:rPr>
          <w:rFonts w:ascii="Arial" w:eastAsia="맑은 고딕" w:hAnsi="Arial" w:cs="Arial"/>
          <w:color w:val="000000"/>
          <w:lang w:eastAsia="ko-KR"/>
        </w:rPr>
        <w:t>,</w:t>
      </w:r>
      <w:r>
        <w:rPr>
          <w:rFonts w:ascii="Arial" w:eastAsia="맑은 고딕" w:hAnsi="Arial" w:cs="Arial" w:hint="eastAsia"/>
          <w:color w:val="000000"/>
          <w:lang w:eastAsia="ko-KR"/>
        </w:rPr>
        <w:t xml:space="preserve"> 2</w:t>
      </w:r>
      <w:r>
        <w:rPr>
          <w:rFonts w:ascii="Arial" w:eastAsia="맑은 고딕" w:hAnsi="Arial" w:cs="Arial"/>
          <w:color w:val="000000"/>
          <w:lang w:eastAsia="ko-KR"/>
        </w:rPr>
        <w:t xml:space="preserve"> and 3</w:t>
      </w:r>
      <w:r>
        <w:rPr>
          <w:rFonts w:ascii="Arial" w:eastAsia="맑은 고딕" w:hAnsi="Arial" w:cs="Arial" w:hint="eastAsia"/>
          <w:color w:val="000000"/>
          <w:lang w:eastAsia="ko-KR"/>
        </w:rPr>
        <w:t xml:space="preserve">, we </w:t>
      </w:r>
      <w:r>
        <w:rPr>
          <w:rFonts w:ascii="Arial" w:eastAsia="맑은 고딕" w:hAnsi="Arial" w:cs="Arial"/>
          <w:color w:val="000000"/>
          <w:lang w:eastAsia="ko-KR"/>
        </w:rPr>
        <w:t>provide</w:t>
      </w:r>
      <w:r>
        <w:rPr>
          <w:rFonts w:ascii="Arial" w:eastAsia="맑은 고딕" w:hAnsi="Arial" w:cs="Arial" w:hint="eastAsia"/>
          <w:color w:val="000000"/>
          <w:lang w:eastAsia="ko-KR"/>
        </w:rPr>
        <w:t xml:space="preserve"> TP in A</w:t>
      </w:r>
      <w:r>
        <w:rPr>
          <w:rFonts w:ascii="Arial" w:eastAsia="맑은 고딕" w:hAnsi="Arial" w:cs="Arial"/>
          <w:color w:val="000000"/>
          <w:lang w:eastAsia="ko-KR"/>
        </w:rPr>
        <w:t>nnex</w:t>
      </w:r>
      <w:r>
        <w:rPr>
          <w:rFonts w:ascii="Arial" w:eastAsia="맑은 고딕" w:hAnsi="Arial" w:cs="Arial" w:hint="eastAsia"/>
          <w:color w:val="000000"/>
          <w:lang w:eastAsia="ko-KR"/>
        </w:rPr>
        <w:t>.</w:t>
      </w:r>
    </w:p>
    <w:p w:rsidR="00955B4F" w:rsidRDefault="00955B4F" w:rsidP="00F44665">
      <w:pPr>
        <w:spacing w:before="120" w:after="120" w:line="240" w:lineRule="auto"/>
        <w:rPr>
          <w:rFonts w:ascii="Arial" w:eastAsia="맑은 고딕" w:hAnsi="Arial" w:cs="Arial"/>
          <w:b/>
          <w:color w:val="000000"/>
          <w:lang w:eastAsia="ko-KR"/>
        </w:rPr>
      </w:pPr>
      <w:r w:rsidRPr="00484A6A">
        <w:rPr>
          <w:rFonts w:ascii="Arial" w:eastAsia="맑은 고딕" w:hAnsi="Arial" w:cs="Arial"/>
          <w:b/>
          <w:color w:val="000000"/>
          <w:lang w:eastAsia="ko-KR"/>
        </w:rPr>
        <w:t>P</w:t>
      </w:r>
      <w:r w:rsidR="00FB1328">
        <w:rPr>
          <w:rFonts w:ascii="Arial" w:eastAsia="맑은 고딕" w:hAnsi="Arial" w:cs="Arial"/>
          <w:b/>
          <w:color w:val="000000"/>
          <w:lang w:eastAsia="ko-KR"/>
        </w:rPr>
        <w:t>roposal 4</w:t>
      </w:r>
      <w:r w:rsidRPr="00484A6A">
        <w:rPr>
          <w:rFonts w:ascii="Arial" w:eastAsia="맑은 고딕" w:hAnsi="Arial" w:cs="Arial"/>
          <w:b/>
          <w:color w:val="000000"/>
          <w:lang w:eastAsia="ko-KR"/>
        </w:rPr>
        <w:t xml:space="preserve">. </w:t>
      </w:r>
      <w:r>
        <w:rPr>
          <w:rFonts w:ascii="Arial" w:eastAsia="맑은 고딕" w:hAnsi="Arial" w:cs="Arial"/>
          <w:b/>
          <w:color w:val="000000"/>
          <w:lang w:eastAsia="ko-KR"/>
        </w:rPr>
        <w:t xml:space="preserve">Adopt TP </w:t>
      </w:r>
      <w:r w:rsidR="00FB1328">
        <w:rPr>
          <w:rFonts w:ascii="Arial" w:eastAsia="맑은 고딕" w:hAnsi="Arial" w:cs="Arial"/>
          <w:b/>
          <w:color w:val="000000"/>
          <w:lang w:eastAsia="ko-KR"/>
        </w:rPr>
        <w:t xml:space="preserve">as </w:t>
      </w:r>
      <w:r>
        <w:rPr>
          <w:rFonts w:ascii="Arial" w:eastAsia="맑은 고딕" w:hAnsi="Arial" w:cs="Arial"/>
          <w:b/>
          <w:color w:val="000000"/>
          <w:lang w:eastAsia="ko-KR"/>
        </w:rPr>
        <w:t>in Annex.</w:t>
      </w:r>
    </w:p>
    <w:p w:rsidR="00955B4F" w:rsidRPr="008E6F4B" w:rsidRDefault="00955B4F" w:rsidP="00F44665">
      <w:pPr>
        <w:spacing w:before="120" w:after="120" w:line="240" w:lineRule="auto"/>
        <w:rPr>
          <w:rFonts w:ascii="Arial" w:hAnsi="Arial" w:cs="Arial"/>
          <w:lang w:eastAsia="ko-KR"/>
        </w:rPr>
      </w:pPr>
    </w:p>
    <w:p w:rsidR="0063177B" w:rsidRDefault="00F228F7">
      <w:pPr>
        <w:pStyle w:val="1"/>
        <w:rPr>
          <w:rFonts w:cs="Arial"/>
          <w:color w:val="000000" w:themeColor="text1"/>
          <w:lang w:val="en-US"/>
        </w:rPr>
      </w:pPr>
      <w:r>
        <w:rPr>
          <w:rFonts w:cs="Arial"/>
          <w:color w:val="000000" w:themeColor="text1"/>
          <w:lang w:val="en-US"/>
        </w:rPr>
        <w:t>3.</w:t>
      </w:r>
      <w:r>
        <w:rPr>
          <w:rFonts w:cs="Arial"/>
          <w:color w:val="000000" w:themeColor="text1"/>
          <w:lang w:val="en-US"/>
        </w:rPr>
        <w:tab/>
        <w:t>Conclusion</w:t>
      </w:r>
    </w:p>
    <w:p w:rsidR="0063177B" w:rsidRDefault="00F228F7">
      <w:pPr>
        <w:rPr>
          <w:rFonts w:ascii="Arial" w:hAnsi="Arial" w:cs="Arial"/>
          <w:color w:val="000000" w:themeColor="text1"/>
          <w:lang w:eastAsia="ko-KR"/>
        </w:rPr>
      </w:pPr>
      <w:r>
        <w:rPr>
          <w:rFonts w:ascii="Arial" w:hAnsi="Arial" w:cs="Arial"/>
          <w:color w:val="000000" w:themeColor="text1"/>
          <w:lang w:val="en-US" w:eastAsia="ko-KR"/>
        </w:rPr>
        <w:t>In this document, we</w:t>
      </w:r>
      <w:r w:rsidR="00817368">
        <w:rPr>
          <w:rFonts w:ascii="Arial" w:hAnsi="Arial" w:cs="Arial"/>
          <w:color w:val="000000" w:themeColor="text1"/>
          <w:lang w:val="en-US" w:eastAsia="ko-KR"/>
        </w:rPr>
        <w:t xml:space="preserve"> </w:t>
      </w:r>
      <w:r w:rsidR="001B38BA">
        <w:rPr>
          <w:rFonts w:ascii="Arial" w:hAnsi="Arial" w:cs="Arial"/>
          <w:color w:val="000000" w:themeColor="text1"/>
          <w:lang w:val="en-US" w:eastAsia="ko-KR"/>
        </w:rPr>
        <w:t xml:space="preserve">present our </w:t>
      </w:r>
      <w:r w:rsidR="002219F6">
        <w:rPr>
          <w:rFonts w:ascii="Arial" w:hAnsi="Arial" w:cs="Arial"/>
          <w:color w:val="000000" w:themeColor="text1"/>
          <w:lang w:val="en-US" w:eastAsia="ko-KR"/>
        </w:rPr>
        <w:t xml:space="preserve">view </w:t>
      </w:r>
      <w:r w:rsidR="001B38BA">
        <w:rPr>
          <w:rFonts w:ascii="Arial" w:hAnsi="Arial" w:cs="Arial"/>
          <w:color w:val="000000" w:themeColor="text1"/>
          <w:lang w:val="en-US" w:eastAsia="ko-KR"/>
        </w:rPr>
        <w:t xml:space="preserve">on </w:t>
      </w:r>
      <w:r w:rsidR="002219F6">
        <w:rPr>
          <w:rFonts w:ascii="Arial" w:hAnsi="Arial" w:cs="Arial"/>
          <w:color w:val="000000" w:themeColor="text1"/>
          <w:lang w:val="en-US" w:eastAsia="ko-KR"/>
        </w:rPr>
        <w:t>remaining UP issues</w:t>
      </w:r>
      <w:r w:rsidR="004802A2">
        <w:rPr>
          <w:rFonts w:ascii="Arial" w:hAnsi="Arial" w:cs="Arial"/>
          <w:color w:val="000000" w:themeColor="text1"/>
          <w:lang w:val="en-US" w:eastAsia="ko-KR"/>
        </w:rPr>
        <w:t>, and mak</w:t>
      </w:r>
      <w:r>
        <w:rPr>
          <w:rFonts w:ascii="Arial" w:hAnsi="Arial" w:cs="Arial"/>
          <w:color w:val="000000" w:themeColor="text1"/>
          <w:lang w:val="en-US" w:eastAsia="ko-KR"/>
        </w:rPr>
        <w:t xml:space="preserve">e proposals as follows. </w:t>
      </w:r>
    </w:p>
    <w:p w:rsidR="00861B29" w:rsidRPr="0055491D" w:rsidRDefault="00861B29" w:rsidP="00861B29">
      <w:pPr>
        <w:spacing w:before="120" w:after="120" w:line="240" w:lineRule="auto"/>
        <w:rPr>
          <w:rFonts w:ascii="Arial" w:eastAsia="맑은 고딕" w:hAnsi="Arial" w:cs="Arial"/>
          <w:b/>
          <w:color w:val="000000"/>
          <w:lang w:eastAsia="ko-KR"/>
        </w:rPr>
      </w:pPr>
      <w:r w:rsidRPr="0055491D">
        <w:rPr>
          <w:rFonts w:ascii="Arial" w:eastAsia="맑은 고딕" w:hAnsi="Arial" w:cs="Arial" w:hint="eastAsia"/>
          <w:b/>
          <w:color w:val="000000"/>
          <w:lang w:eastAsia="ko-KR"/>
        </w:rPr>
        <w:t xml:space="preserve">Proposal 1. </w:t>
      </w:r>
      <w:r w:rsidRPr="0055491D">
        <w:rPr>
          <w:rFonts w:ascii="Arial" w:eastAsia="맑은 고딕" w:hAnsi="Arial" w:cs="Arial"/>
          <w:b/>
          <w:color w:val="000000"/>
          <w:lang w:eastAsia="ko-KR"/>
        </w:rPr>
        <w:t xml:space="preserve">If the time gap between SDT initiation and the next CG occasion is larger than the threshold, the UE </w:t>
      </w:r>
      <w:r>
        <w:rPr>
          <w:rFonts w:ascii="Arial" w:eastAsia="맑은 고딕" w:hAnsi="Arial" w:cs="Arial"/>
          <w:b/>
          <w:color w:val="000000"/>
          <w:lang w:eastAsia="ko-KR"/>
        </w:rPr>
        <w:t xml:space="preserve">should </w:t>
      </w:r>
      <w:r w:rsidRPr="0055491D">
        <w:rPr>
          <w:rFonts w:ascii="Arial" w:eastAsia="맑은 고딕" w:hAnsi="Arial" w:cs="Arial"/>
          <w:b/>
          <w:color w:val="000000"/>
          <w:lang w:eastAsia="ko-KR"/>
        </w:rPr>
        <w:t xml:space="preserve">check whether there is </w:t>
      </w:r>
      <w:r>
        <w:rPr>
          <w:rFonts w:ascii="Arial" w:eastAsia="맑은 고딕" w:hAnsi="Arial" w:cs="Arial"/>
          <w:b/>
          <w:color w:val="000000"/>
          <w:lang w:eastAsia="ko-KR"/>
        </w:rPr>
        <w:t xml:space="preserve">an </w:t>
      </w:r>
      <w:r w:rsidRPr="0055491D">
        <w:rPr>
          <w:rFonts w:ascii="Arial" w:eastAsia="맑은 고딕" w:hAnsi="Arial" w:cs="Arial"/>
          <w:b/>
          <w:color w:val="000000"/>
          <w:lang w:eastAsia="ko-KR"/>
        </w:rPr>
        <w:t>available RA occasion until the next CG occasion.</w:t>
      </w:r>
    </w:p>
    <w:p w:rsidR="00D0622B" w:rsidRPr="00FD097E" w:rsidRDefault="00D0622B" w:rsidP="00D0622B">
      <w:pPr>
        <w:spacing w:before="120" w:after="120" w:line="240" w:lineRule="auto"/>
        <w:rPr>
          <w:rFonts w:ascii="Arial" w:eastAsia="맑은 고딕" w:hAnsi="Arial" w:cs="Arial"/>
          <w:b/>
          <w:color w:val="000000"/>
          <w:lang w:eastAsia="ko-KR"/>
        </w:rPr>
      </w:pPr>
      <w:r w:rsidRPr="00FD097E">
        <w:rPr>
          <w:rFonts w:ascii="Arial" w:eastAsia="맑은 고딕" w:hAnsi="Arial" w:cs="Arial" w:hint="eastAsia"/>
          <w:b/>
          <w:color w:val="000000"/>
          <w:lang w:eastAsia="ko-KR"/>
        </w:rPr>
        <w:t xml:space="preserve">Proposal 2. </w:t>
      </w:r>
      <w:r w:rsidRPr="00FD097E">
        <w:rPr>
          <w:rFonts w:ascii="Arial" w:eastAsia="맑은 고딕" w:hAnsi="Arial" w:cs="Arial"/>
          <w:b/>
          <w:color w:val="000000"/>
          <w:lang w:eastAsia="ko-KR"/>
        </w:rPr>
        <w:t xml:space="preserve">DVT condition should be checked in </w:t>
      </w:r>
      <w:r>
        <w:rPr>
          <w:rFonts w:ascii="Arial" w:eastAsia="맑은 고딕" w:hAnsi="Arial" w:cs="Arial"/>
          <w:b/>
          <w:color w:val="000000"/>
          <w:lang w:eastAsia="ko-KR"/>
        </w:rPr>
        <w:t xml:space="preserve">MAC in </w:t>
      </w:r>
      <w:r w:rsidRPr="00FD097E">
        <w:rPr>
          <w:rFonts w:ascii="Arial" w:eastAsia="맑은 고딕" w:hAnsi="Arial" w:cs="Arial"/>
          <w:b/>
          <w:color w:val="000000"/>
          <w:lang w:eastAsia="ko-KR"/>
        </w:rPr>
        <w:t>MT-SDT procedure</w:t>
      </w:r>
      <w:r>
        <w:rPr>
          <w:rFonts w:ascii="Arial" w:eastAsia="맑은 고딕" w:hAnsi="Arial" w:cs="Arial"/>
          <w:b/>
          <w:color w:val="000000"/>
          <w:lang w:eastAsia="ko-KR"/>
        </w:rPr>
        <w:t>, same as legacy</w:t>
      </w:r>
      <w:r w:rsidRPr="00FD097E">
        <w:rPr>
          <w:rFonts w:ascii="Arial" w:eastAsia="맑은 고딕" w:hAnsi="Arial" w:cs="Arial"/>
          <w:b/>
          <w:color w:val="000000"/>
          <w:lang w:eastAsia="ko-KR"/>
        </w:rPr>
        <w:t>.</w:t>
      </w:r>
    </w:p>
    <w:p w:rsidR="0063177B" w:rsidRDefault="00E727DD" w:rsidP="00380B49">
      <w:pPr>
        <w:spacing w:before="120" w:after="120" w:line="240" w:lineRule="auto"/>
        <w:rPr>
          <w:rFonts w:ascii="Arial" w:eastAsia="맑은 고딕" w:hAnsi="Arial" w:cs="Arial"/>
          <w:b/>
          <w:color w:val="000000"/>
          <w:lang w:eastAsia="ko-KR"/>
        </w:rPr>
      </w:pPr>
      <w:r w:rsidRPr="0012568F">
        <w:rPr>
          <w:rFonts w:ascii="Arial" w:eastAsia="맑은 고딕" w:hAnsi="Arial" w:cs="Arial" w:hint="eastAsia"/>
          <w:b/>
          <w:color w:val="000000"/>
          <w:lang w:eastAsia="ko-KR"/>
        </w:rPr>
        <w:t xml:space="preserve">Proposal 3. </w:t>
      </w:r>
      <w:r w:rsidRPr="0012568F">
        <w:rPr>
          <w:rFonts w:ascii="Arial" w:eastAsia="맑은 고딕" w:hAnsi="Arial" w:cs="Arial"/>
          <w:b/>
          <w:i/>
          <w:color w:val="000000"/>
          <w:lang w:eastAsia="ko-KR"/>
        </w:rPr>
        <w:t>configuredGrantType1Allowed</w:t>
      </w:r>
      <w:r w:rsidRPr="0012568F">
        <w:rPr>
          <w:rFonts w:ascii="Arial" w:eastAsia="맑은 고딕" w:hAnsi="Arial" w:cs="Arial"/>
          <w:b/>
          <w:color w:val="000000"/>
          <w:lang w:eastAsia="ko-KR"/>
        </w:rPr>
        <w:t xml:space="preserve"> should be considered for </w:t>
      </w:r>
      <w:r>
        <w:rPr>
          <w:rFonts w:ascii="Arial" w:eastAsia="맑은 고딕" w:hAnsi="Arial" w:cs="Arial"/>
          <w:b/>
          <w:color w:val="000000"/>
          <w:lang w:eastAsia="ko-KR"/>
        </w:rPr>
        <w:t xml:space="preserve">the condition of </w:t>
      </w:r>
      <w:r w:rsidRPr="0012568F">
        <w:rPr>
          <w:rFonts w:ascii="Arial" w:eastAsia="맑은 고딕" w:hAnsi="Arial" w:cs="Arial"/>
          <w:b/>
          <w:color w:val="000000"/>
          <w:lang w:eastAsia="ko-KR"/>
        </w:rPr>
        <w:t xml:space="preserve">MT-SDT </w:t>
      </w:r>
      <w:r>
        <w:rPr>
          <w:rFonts w:ascii="Arial" w:eastAsia="맑은 고딕" w:hAnsi="Arial" w:cs="Arial"/>
          <w:b/>
          <w:color w:val="000000"/>
          <w:lang w:eastAsia="ko-KR"/>
        </w:rPr>
        <w:t>initiation.</w:t>
      </w:r>
    </w:p>
    <w:p w:rsidR="00FB1328" w:rsidRPr="00FB1328" w:rsidRDefault="00FB1328" w:rsidP="00380B49">
      <w:pPr>
        <w:spacing w:before="120" w:after="120" w:line="240" w:lineRule="auto"/>
        <w:rPr>
          <w:rFonts w:ascii="Arial" w:hAnsi="Arial" w:cs="Arial"/>
          <w:color w:val="000000" w:themeColor="text1"/>
          <w:lang w:eastAsia="ko-KR"/>
        </w:rPr>
      </w:pPr>
      <w:r w:rsidRPr="00484A6A">
        <w:rPr>
          <w:rFonts w:ascii="Arial" w:eastAsia="맑은 고딕" w:hAnsi="Arial" w:cs="Arial"/>
          <w:b/>
          <w:color w:val="000000"/>
          <w:lang w:eastAsia="ko-KR"/>
        </w:rPr>
        <w:t>P</w:t>
      </w:r>
      <w:r>
        <w:rPr>
          <w:rFonts w:ascii="Arial" w:eastAsia="맑은 고딕" w:hAnsi="Arial" w:cs="Arial"/>
          <w:b/>
          <w:color w:val="000000"/>
          <w:lang w:eastAsia="ko-KR"/>
        </w:rPr>
        <w:t>roposal 4</w:t>
      </w:r>
      <w:r w:rsidRPr="00484A6A">
        <w:rPr>
          <w:rFonts w:ascii="Arial" w:eastAsia="맑은 고딕" w:hAnsi="Arial" w:cs="Arial"/>
          <w:b/>
          <w:color w:val="000000"/>
          <w:lang w:eastAsia="ko-KR"/>
        </w:rPr>
        <w:t xml:space="preserve">. </w:t>
      </w:r>
      <w:r>
        <w:rPr>
          <w:rFonts w:ascii="Arial" w:eastAsia="맑은 고딕" w:hAnsi="Arial" w:cs="Arial"/>
          <w:b/>
          <w:color w:val="000000"/>
          <w:lang w:eastAsia="ko-KR"/>
        </w:rPr>
        <w:t>Adopt TP as in Annex.</w:t>
      </w:r>
    </w:p>
    <w:p w:rsidR="0063177B" w:rsidRDefault="00F228F7">
      <w:pPr>
        <w:pStyle w:val="1"/>
        <w:rPr>
          <w:rFonts w:cs="Arial"/>
          <w:color w:val="000000" w:themeColor="text1"/>
        </w:rPr>
      </w:pPr>
      <w:r>
        <w:rPr>
          <w:rFonts w:cs="Arial"/>
          <w:color w:val="000000" w:themeColor="text1"/>
          <w:lang w:val="en-US"/>
        </w:rPr>
        <w:t>4.</w:t>
      </w:r>
      <w:r>
        <w:rPr>
          <w:rFonts w:cs="Arial"/>
          <w:color w:val="000000" w:themeColor="text1"/>
          <w:lang w:val="en-US"/>
        </w:rPr>
        <w:tab/>
        <w:t>Reference</w:t>
      </w:r>
    </w:p>
    <w:p w:rsidR="0063177B" w:rsidRDefault="001363A2" w:rsidP="001363A2">
      <w:pPr>
        <w:numPr>
          <w:ilvl w:val="0"/>
          <w:numId w:val="4"/>
        </w:numPr>
        <w:spacing w:after="0" w:line="240" w:lineRule="auto"/>
        <w:rPr>
          <w:rFonts w:ascii="Arial" w:hAnsi="Arial" w:cs="Arial"/>
          <w:lang w:val="en-US" w:eastAsia="ko-KR"/>
        </w:rPr>
      </w:pPr>
      <w:r w:rsidRPr="001363A2">
        <w:rPr>
          <w:rFonts w:ascii="Arial" w:hAnsi="Arial" w:cs="Arial"/>
          <w:lang w:val="en-US" w:eastAsia="ko-KR"/>
        </w:rPr>
        <w:t>R2-2306958</w:t>
      </w:r>
      <w:r w:rsidR="00D97563">
        <w:rPr>
          <w:rFonts w:ascii="Arial" w:hAnsi="Arial" w:cs="Arial"/>
          <w:lang w:val="en-US" w:eastAsia="ko-KR"/>
        </w:rPr>
        <w:tab/>
      </w:r>
      <w:r w:rsidRPr="001363A2">
        <w:rPr>
          <w:rFonts w:ascii="Arial" w:hAnsi="Arial" w:cs="Arial"/>
          <w:lang w:val="en-US" w:eastAsia="ko-KR"/>
        </w:rPr>
        <w:t>[Post122][309][MT-SDT] 38.321 Running CR (Huawei)</w:t>
      </w:r>
      <w:r>
        <w:rPr>
          <w:rFonts w:ascii="Arial" w:hAnsi="Arial" w:cs="Arial"/>
          <w:lang w:val="en-US" w:eastAsia="ko-KR"/>
        </w:rPr>
        <w:tab/>
      </w:r>
      <w:r w:rsidRPr="001363A2">
        <w:rPr>
          <w:rFonts w:ascii="Arial" w:hAnsi="Arial" w:cs="Arial"/>
          <w:lang w:val="en-US" w:eastAsia="ko-KR"/>
        </w:rPr>
        <w:t xml:space="preserve">Huawei, </w:t>
      </w:r>
      <w:proofErr w:type="spellStart"/>
      <w:r w:rsidRPr="001363A2">
        <w:rPr>
          <w:rFonts w:ascii="Arial" w:hAnsi="Arial" w:cs="Arial"/>
          <w:lang w:val="en-US" w:eastAsia="ko-KR"/>
        </w:rPr>
        <w:t>HiSilicon</w:t>
      </w:r>
      <w:proofErr w:type="spellEnd"/>
      <w:r w:rsidRPr="001363A2">
        <w:rPr>
          <w:rFonts w:ascii="Arial" w:hAnsi="Arial" w:cs="Arial"/>
          <w:lang w:val="en-US" w:eastAsia="ko-KR"/>
        </w:rPr>
        <w:t xml:space="preserve"> </w:t>
      </w:r>
    </w:p>
    <w:p w:rsidR="006C2878" w:rsidRDefault="006C2878" w:rsidP="006C2878">
      <w:pPr>
        <w:numPr>
          <w:ilvl w:val="0"/>
          <w:numId w:val="4"/>
        </w:numPr>
        <w:spacing w:after="0" w:line="240" w:lineRule="auto"/>
        <w:rPr>
          <w:rFonts w:ascii="Arial" w:hAnsi="Arial" w:cs="Arial"/>
          <w:lang w:val="en-US" w:eastAsia="ko-KR"/>
        </w:rPr>
      </w:pPr>
      <w:r w:rsidRPr="006C2878">
        <w:rPr>
          <w:rFonts w:ascii="Arial" w:hAnsi="Arial" w:cs="Arial"/>
          <w:lang w:val="en-US" w:eastAsia="ko-KR"/>
        </w:rPr>
        <w:t>R2-2306965</w:t>
      </w:r>
      <w:r>
        <w:rPr>
          <w:rFonts w:ascii="Arial" w:hAnsi="Arial" w:cs="Arial"/>
          <w:lang w:val="en-US" w:eastAsia="ko-KR"/>
        </w:rPr>
        <w:tab/>
      </w:r>
      <w:r w:rsidRPr="006C2878">
        <w:rPr>
          <w:rFonts w:ascii="Arial" w:hAnsi="Arial" w:cs="Arial"/>
          <w:lang w:val="en-US" w:eastAsia="ko-KR"/>
        </w:rPr>
        <w:t>Introduction of MT-SDT to MAC spec</w:t>
      </w:r>
      <w:r>
        <w:rPr>
          <w:rFonts w:ascii="Arial" w:hAnsi="Arial" w:cs="Arial"/>
          <w:lang w:val="en-US" w:eastAsia="ko-KR"/>
        </w:rPr>
        <w:tab/>
      </w:r>
      <w:r w:rsidRPr="001363A2">
        <w:rPr>
          <w:rFonts w:ascii="Arial" w:hAnsi="Arial" w:cs="Arial"/>
          <w:lang w:val="en-US" w:eastAsia="ko-KR"/>
        </w:rPr>
        <w:t xml:space="preserve">Huawei, </w:t>
      </w:r>
      <w:proofErr w:type="spellStart"/>
      <w:r w:rsidRPr="001363A2">
        <w:rPr>
          <w:rFonts w:ascii="Arial" w:hAnsi="Arial" w:cs="Arial"/>
          <w:lang w:val="en-US" w:eastAsia="ko-KR"/>
        </w:rPr>
        <w:t>HiSilicon</w:t>
      </w:r>
      <w:proofErr w:type="spellEnd"/>
    </w:p>
    <w:p w:rsidR="00955B4F" w:rsidRDefault="00955B4F" w:rsidP="00955B4F">
      <w:pPr>
        <w:spacing w:after="0" w:line="240" w:lineRule="auto"/>
        <w:rPr>
          <w:rFonts w:ascii="Arial" w:hAnsi="Arial" w:cs="Arial"/>
          <w:lang w:val="en-US" w:eastAsia="ko-KR"/>
        </w:rPr>
      </w:pPr>
    </w:p>
    <w:p w:rsidR="00955B4F" w:rsidRDefault="00955B4F" w:rsidP="00955B4F">
      <w:pPr>
        <w:rPr>
          <w:rFonts w:ascii="Arial" w:hAnsi="Arial" w:cs="Arial"/>
          <w:lang w:val="en-US" w:eastAsia="ko-KR"/>
        </w:rPr>
      </w:pPr>
    </w:p>
    <w:p w:rsidR="00955B4F" w:rsidRDefault="00955B4F" w:rsidP="00955B4F">
      <w:pPr>
        <w:pStyle w:val="1"/>
        <w:rPr>
          <w:rFonts w:cs="Arial"/>
          <w:color w:val="000000" w:themeColor="text1"/>
          <w:lang w:val="en-US"/>
        </w:rPr>
      </w:pPr>
      <w:r>
        <w:rPr>
          <w:rFonts w:cs="Arial"/>
          <w:color w:val="000000" w:themeColor="text1"/>
          <w:lang w:val="en-US"/>
        </w:rPr>
        <w:t>5.</w:t>
      </w:r>
      <w:r>
        <w:rPr>
          <w:rFonts w:cs="Arial"/>
          <w:color w:val="000000" w:themeColor="text1"/>
          <w:lang w:val="en-US"/>
        </w:rPr>
        <w:tab/>
        <w:t>Annex</w:t>
      </w:r>
    </w:p>
    <w:p w:rsidR="00955B4F" w:rsidRPr="00A42564" w:rsidRDefault="00955B4F" w:rsidP="00955B4F">
      <w:pPr>
        <w:keepNext/>
        <w:keepLines/>
        <w:overflowPunct w:val="0"/>
        <w:autoSpaceDE w:val="0"/>
        <w:autoSpaceDN w:val="0"/>
        <w:adjustRightInd w:val="0"/>
        <w:spacing w:before="180" w:line="240" w:lineRule="auto"/>
        <w:ind w:left="1134" w:hanging="1134"/>
        <w:textAlignment w:val="baseline"/>
        <w:outlineLvl w:val="1"/>
        <w:rPr>
          <w:rFonts w:ascii="Arial" w:hAnsi="Arial" w:cs="Arial"/>
          <w:color w:val="000000" w:themeColor="text1"/>
          <w:sz w:val="32"/>
          <w:szCs w:val="32"/>
          <w:lang w:eastAsia="ko-KR"/>
        </w:rPr>
      </w:pPr>
      <w:r w:rsidRPr="00954263">
        <w:rPr>
          <w:rFonts w:ascii="Arial" w:hAnsi="Arial" w:cs="Arial"/>
          <w:color w:val="000000" w:themeColor="text1"/>
          <w:sz w:val="32"/>
          <w:szCs w:val="32"/>
          <w:lang w:val="en-US" w:eastAsia="ko-KR"/>
        </w:rPr>
        <w:t>[</w:t>
      </w:r>
      <w:r w:rsidR="0016315D">
        <w:rPr>
          <w:rFonts w:ascii="Arial" w:hAnsi="Arial" w:cs="Arial"/>
          <w:color w:val="000000" w:themeColor="text1"/>
          <w:sz w:val="32"/>
          <w:szCs w:val="32"/>
          <w:lang w:val="en-US" w:eastAsia="ko-KR"/>
        </w:rPr>
        <w:t>MAC running CR</w:t>
      </w:r>
      <w:r w:rsidRPr="00954263">
        <w:rPr>
          <w:rFonts w:ascii="Arial" w:hAnsi="Arial" w:cs="Arial"/>
          <w:color w:val="000000" w:themeColor="text1"/>
          <w:sz w:val="32"/>
          <w:szCs w:val="32"/>
          <w:lang w:val="en-US" w:eastAsia="ko-KR"/>
        </w:rPr>
        <w:t>]</w:t>
      </w:r>
    </w:p>
    <w:p w:rsidR="0016315D" w:rsidRPr="0065568C" w:rsidRDefault="0016315D" w:rsidP="0016315D">
      <w:pPr>
        <w:keepNext/>
        <w:keepLines/>
        <w:spacing w:before="120"/>
        <w:ind w:left="1134" w:hanging="1134"/>
        <w:outlineLvl w:val="2"/>
        <w:rPr>
          <w:rFonts w:ascii="Arial" w:eastAsia="DengXian" w:hAnsi="Arial"/>
          <w:sz w:val="28"/>
          <w:lang w:eastAsia="zh-CN"/>
        </w:rPr>
      </w:pPr>
      <w:bookmarkStart w:id="7" w:name="_Toc131023513"/>
      <w:r w:rsidRPr="0065568C">
        <w:rPr>
          <w:rFonts w:ascii="Arial" w:eastAsia="DengXian" w:hAnsi="Arial"/>
          <w:sz w:val="28"/>
          <w:lang w:eastAsia="zh-CN"/>
        </w:rPr>
        <w:t>5.27.1</w:t>
      </w:r>
      <w:r w:rsidRPr="0065568C">
        <w:rPr>
          <w:rFonts w:ascii="Arial" w:eastAsia="DengXian" w:hAnsi="Arial"/>
          <w:sz w:val="28"/>
          <w:lang w:eastAsia="zh-CN"/>
        </w:rPr>
        <w:tab/>
        <w:t>General</w:t>
      </w:r>
      <w:bookmarkEnd w:id="7"/>
    </w:p>
    <w:p w:rsidR="0016315D" w:rsidRPr="0065568C" w:rsidRDefault="0016315D" w:rsidP="0016315D">
      <w:pPr>
        <w:rPr>
          <w:rFonts w:eastAsia="DengXian"/>
          <w:lang w:eastAsia="zh-CN"/>
        </w:rPr>
      </w:pPr>
      <w:r w:rsidRPr="0065568C">
        <w:rPr>
          <w:rFonts w:eastAsia="DengXian"/>
          <w:lang w:eastAsia="zh-CN"/>
        </w:rPr>
        <w:t>The MAC entity may be configured by RRC with SDT and the SDT procedure may be initiated by RRC layer</w:t>
      </w:r>
      <w:r>
        <w:rPr>
          <w:rFonts w:eastAsia="DengXian"/>
          <w:lang w:eastAsia="zh-CN"/>
        </w:rPr>
        <w:t xml:space="preserve"> for MO-SDT or MT-SDT</w:t>
      </w:r>
      <w:r w:rsidRPr="0065568C">
        <w:rPr>
          <w:rFonts w:eastAsia="DengXian"/>
          <w:lang w:eastAsia="zh-CN"/>
        </w:rPr>
        <w:t>. The SDT procedure can be performed either by Random Access procedure with 2-step RA type or 4-step RA type (i.e., RA-SDT) or by configured grant Type 1 (i.e., CG-SDT).</w:t>
      </w:r>
    </w:p>
    <w:p w:rsidR="0016315D" w:rsidRPr="0065568C" w:rsidRDefault="0016315D" w:rsidP="0016315D">
      <w:pPr>
        <w:rPr>
          <w:rFonts w:eastAsia="DengXian"/>
          <w:lang w:eastAsia="zh-CN"/>
        </w:rPr>
      </w:pPr>
      <w:r w:rsidRPr="0065568C">
        <w:rPr>
          <w:rFonts w:eastAsia="DengXian"/>
          <w:lang w:eastAsia="zh-CN"/>
        </w:rPr>
        <w:t>RRC configures the following parameters for SDT procedure:</w:t>
      </w:r>
    </w:p>
    <w:p w:rsidR="0016315D" w:rsidRPr="0065568C" w:rsidRDefault="0016315D" w:rsidP="0016315D">
      <w:pPr>
        <w:ind w:left="568" w:hanging="284"/>
        <w:rPr>
          <w:rFonts w:eastAsia="DengXian"/>
          <w:i/>
          <w:lang w:eastAsia="zh-CN"/>
        </w:rPr>
      </w:pPr>
      <w:r w:rsidRPr="0065568C">
        <w:rPr>
          <w:rFonts w:eastAsia="DengXian"/>
          <w:lang w:eastAsia="zh-CN"/>
        </w:rPr>
        <w:t>-</w:t>
      </w:r>
      <w:r w:rsidRPr="0065568C">
        <w:rPr>
          <w:rFonts w:eastAsia="DengXian"/>
          <w:lang w:eastAsia="zh-CN"/>
        </w:rPr>
        <w:tab/>
      </w:r>
      <w:proofErr w:type="spellStart"/>
      <w:r w:rsidRPr="0065568C">
        <w:rPr>
          <w:rFonts w:eastAsia="DengXian"/>
          <w:i/>
          <w:lang w:eastAsia="zh-CN"/>
        </w:rPr>
        <w:t>sdt-DataVolumeThreshold</w:t>
      </w:r>
      <w:proofErr w:type="spellEnd"/>
      <w:r w:rsidRPr="0065568C">
        <w:rPr>
          <w:rFonts w:eastAsia="DengXian"/>
          <w:lang w:eastAsia="zh-CN"/>
        </w:rPr>
        <w:t>: data volume threshold for the UE to determine whether to perform SDT procedure;</w:t>
      </w:r>
    </w:p>
    <w:p w:rsidR="0016315D" w:rsidRPr="0016315D" w:rsidRDefault="0016315D" w:rsidP="0016315D">
      <w:pPr>
        <w:ind w:left="568" w:hanging="284"/>
        <w:rPr>
          <w:rFonts w:eastAsia="DengXian"/>
          <w:color w:val="000000" w:themeColor="text1"/>
          <w:lang w:eastAsia="zh-CN"/>
        </w:rPr>
      </w:pPr>
      <w:r w:rsidRPr="0016315D">
        <w:rPr>
          <w:rFonts w:eastAsia="DengXian"/>
          <w:color w:val="000000" w:themeColor="text1"/>
          <w:lang w:eastAsia="zh-CN"/>
        </w:rPr>
        <w:t>-</w:t>
      </w:r>
      <w:r w:rsidRPr="0016315D">
        <w:rPr>
          <w:rFonts w:eastAsia="DengXian"/>
          <w:color w:val="000000" w:themeColor="text1"/>
          <w:lang w:eastAsia="zh-CN"/>
        </w:rPr>
        <w:tab/>
      </w:r>
      <w:proofErr w:type="spellStart"/>
      <w:r w:rsidRPr="0016315D">
        <w:rPr>
          <w:rFonts w:eastAsia="DengXian"/>
          <w:i/>
          <w:color w:val="000000" w:themeColor="text1"/>
          <w:lang w:eastAsia="zh-CN"/>
        </w:rPr>
        <w:t>sdt</w:t>
      </w:r>
      <w:proofErr w:type="spellEnd"/>
      <w:r w:rsidRPr="0016315D">
        <w:rPr>
          <w:rFonts w:eastAsia="DengXian"/>
          <w:i/>
          <w:color w:val="000000" w:themeColor="text1"/>
          <w:lang w:eastAsia="zh-CN"/>
        </w:rPr>
        <w:t>-RSRP-Threshold</w:t>
      </w:r>
      <w:r w:rsidRPr="0016315D">
        <w:rPr>
          <w:rFonts w:eastAsia="DengXian"/>
          <w:color w:val="000000" w:themeColor="text1"/>
          <w:lang w:eastAsia="zh-CN"/>
        </w:rPr>
        <w:t>: RSRP threshold for UE to determine whether to perform SDT procedure;</w:t>
      </w:r>
    </w:p>
    <w:p w:rsidR="0016315D" w:rsidRPr="0016315D" w:rsidRDefault="0016315D" w:rsidP="0016315D">
      <w:pPr>
        <w:pStyle w:val="EditorsNote"/>
        <w:rPr>
          <w:rFonts w:eastAsia="DengXian"/>
          <w:i/>
          <w:color w:val="000000" w:themeColor="text1"/>
          <w:lang w:val="en-US" w:eastAsia="zh-CN"/>
        </w:rPr>
      </w:pPr>
      <w:r w:rsidRPr="0016315D">
        <w:rPr>
          <w:rFonts w:eastAsia="DengXian" w:hint="eastAsia"/>
          <w:color w:val="000000" w:themeColor="text1"/>
          <w:lang w:eastAsia="zh-CN"/>
        </w:rPr>
        <w:lastRenderedPageBreak/>
        <w:t>E</w:t>
      </w:r>
      <w:r w:rsidRPr="0016315D">
        <w:rPr>
          <w:rFonts w:eastAsia="DengXian"/>
          <w:color w:val="000000" w:themeColor="text1"/>
          <w:lang w:eastAsia="zh-CN"/>
        </w:rPr>
        <w:t>ditor’s NOTE:</w:t>
      </w:r>
      <w:r w:rsidRPr="0016315D">
        <w:rPr>
          <w:rFonts w:eastAsia="DengXian"/>
          <w:color w:val="000000" w:themeColor="text1"/>
          <w:lang w:eastAsia="zh-CN"/>
        </w:rPr>
        <w:tab/>
        <w:t>I</w:t>
      </w:r>
      <w:r w:rsidRPr="0016315D">
        <w:rPr>
          <w:rFonts w:eastAsia="DengXian" w:hint="eastAsia"/>
          <w:color w:val="000000" w:themeColor="text1"/>
          <w:lang w:eastAsia="zh-CN"/>
        </w:rPr>
        <w:t>t</w:t>
      </w:r>
      <w:r w:rsidRPr="0016315D">
        <w:rPr>
          <w:rFonts w:eastAsia="DengXian"/>
          <w:color w:val="000000" w:themeColor="text1"/>
          <w:lang w:eastAsia="zh-CN"/>
        </w:rPr>
        <w:t xml:space="preserve"> needs to be further discussed whether the MT-SDT RSRP threshold can be a separate RSRP threshold when MO-SDT is configured according to the following agreement: </w:t>
      </w:r>
      <w:r w:rsidRPr="0016315D">
        <w:rPr>
          <w:rFonts w:eastAsia="DengXian"/>
          <w:i/>
          <w:color w:val="000000" w:themeColor="text1"/>
          <w:lang w:eastAsia="zh-CN"/>
        </w:rPr>
        <w:t>9.</w:t>
      </w:r>
      <w:r w:rsidRPr="0016315D">
        <w:rPr>
          <w:rFonts w:eastAsia="DengXian"/>
          <w:i/>
          <w:color w:val="000000" w:themeColor="text1"/>
          <w:lang w:eastAsia="zh-CN"/>
        </w:rPr>
        <w:tab/>
        <w:t xml:space="preserve">A separate </w:t>
      </w:r>
      <w:proofErr w:type="spellStart"/>
      <w:r w:rsidRPr="0016315D">
        <w:rPr>
          <w:rFonts w:eastAsia="DengXian"/>
          <w:i/>
          <w:color w:val="000000" w:themeColor="text1"/>
          <w:lang w:eastAsia="zh-CN"/>
        </w:rPr>
        <w:t>sdt</w:t>
      </w:r>
      <w:proofErr w:type="spellEnd"/>
      <w:r w:rsidRPr="0016315D">
        <w:rPr>
          <w:rFonts w:eastAsia="DengXian"/>
          <w:i/>
          <w:color w:val="000000" w:themeColor="text1"/>
          <w:lang w:eastAsia="zh-CN"/>
        </w:rPr>
        <w:t xml:space="preserve">-RSRP threshold for MT-SDT can be configured, at least in the case where MO-SDT is not configured in the cell.    </w:t>
      </w:r>
    </w:p>
    <w:p w:rsidR="0016315D" w:rsidRPr="0016315D" w:rsidRDefault="0016315D" w:rsidP="0016315D">
      <w:pPr>
        <w:pStyle w:val="B1"/>
        <w:rPr>
          <w:rFonts w:eastAsia="DengXian"/>
          <w:color w:val="000000" w:themeColor="text1"/>
          <w:lang w:eastAsia="zh-CN"/>
        </w:rPr>
      </w:pPr>
      <w:r w:rsidRPr="0016315D">
        <w:rPr>
          <w:rFonts w:eastAsia="DengXian" w:hint="eastAsia"/>
          <w:color w:val="000000" w:themeColor="text1"/>
          <w:lang w:eastAsia="zh-CN"/>
        </w:rPr>
        <w:t>-</w:t>
      </w:r>
      <w:r w:rsidRPr="0016315D">
        <w:rPr>
          <w:rFonts w:eastAsia="DengXian"/>
          <w:color w:val="000000" w:themeColor="text1"/>
          <w:lang w:eastAsia="zh-CN"/>
        </w:rPr>
        <w:tab/>
      </w:r>
      <w:r w:rsidRPr="0016315D">
        <w:rPr>
          <w:rFonts w:eastAsia="DengXian"/>
          <w:i/>
          <w:color w:val="000000" w:themeColor="text1"/>
          <w:lang w:eastAsia="zh-CN"/>
        </w:rPr>
        <w:t>cg-SDT-</w:t>
      </w:r>
      <w:proofErr w:type="spellStart"/>
      <w:r w:rsidRPr="0016315D">
        <w:rPr>
          <w:rFonts w:eastAsia="DengXian"/>
          <w:i/>
          <w:color w:val="000000" w:themeColor="text1"/>
          <w:lang w:eastAsia="zh-CN"/>
        </w:rPr>
        <w:t>MaxDurationToNext</w:t>
      </w:r>
      <w:proofErr w:type="spellEnd"/>
      <w:r w:rsidRPr="0016315D">
        <w:rPr>
          <w:rFonts w:eastAsia="DengXian"/>
          <w:i/>
          <w:color w:val="000000" w:themeColor="text1"/>
          <w:lang w:eastAsia="zh-CN"/>
        </w:rPr>
        <w:t>-CG-Occasion</w:t>
      </w:r>
      <w:r w:rsidRPr="0016315D">
        <w:rPr>
          <w:rFonts w:eastAsia="DengXian"/>
          <w:color w:val="000000" w:themeColor="text1"/>
          <w:lang w:eastAsia="zh-CN"/>
        </w:rPr>
        <w:t>: time threshold for the UE to determine whether to perform CG-SDT;</w:t>
      </w:r>
    </w:p>
    <w:p w:rsidR="0016315D" w:rsidRPr="0065568C" w:rsidRDefault="0016315D" w:rsidP="0016315D">
      <w:pPr>
        <w:ind w:left="568" w:hanging="284"/>
        <w:rPr>
          <w:rFonts w:eastAsia="DengXian"/>
          <w:lang w:eastAsia="zh-CN"/>
        </w:rPr>
      </w:pPr>
      <w:r w:rsidRPr="0065568C">
        <w:rPr>
          <w:lang w:eastAsia="ko-KR"/>
        </w:rPr>
        <w:t>-</w:t>
      </w:r>
      <w:r w:rsidRPr="0065568C">
        <w:rPr>
          <w:lang w:eastAsia="ko-KR"/>
        </w:rPr>
        <w:tab/>
      </w:r>
      <w:r w:rsidRPr="0065568C">
        <w:rPr>
          <w:i/>
          <w:lang w:eastAsia="ko-KR"/>
        </w:rPr>
        <w:t>cg-SDT-RSRP-</w:t>
      </w:r>
      <w:proofErr w:type="spellStart"/>
      <w:r w:rsidRPr="0065568C">
        <w:rPr>
          <w:i/>
          <w:lang w:eastAsia="ko-KR"/>
        </w:rPr>
        <w:t>ThresholdSSB</w:t>
      </w:r>
      <w:proofErr w:type="spellEnd"/>
      <w:r w:rsidRPr="0065568C">
        <w:rPr>
          <w:lang w:eastAsia="ko-KR"/>
        </w:rPr>
        <w:t>: an RSRP threshold configured for SSB selection for CG-SDT.</w:t>
      </w:r>
    </w:p>
    <w:p w:rsidR="0016315D" w:rsidRPr="0065568C" w:rsidRDefault="0016315D" w:rsidP="0016315D">
      <w:pPr>
        <w:rPr>
          <w:rFonts w:eastAsia="DengXian"/>
          <w:lang w:eastAsia="zh-CN"/>
        </w:rPr>
      </w:pPr>
      <w:r w:rsidRPr="0065568C">
        <w:rPr>
          <w:rFonts w:eastAsia="DengXian"/>
          <w:lang w:eastAsia="zh-CN"/>
        </w:rPr>
        <w:t>The MAC entity shall, if initiated by the upper layers for SDT procedure:</w:t>
      </w:r>
    </w:p>
    <w:p w:rsidR="0016315D" w:rsidRPr="0065568C" w:rsidRDefault="0016315D" w:rsidP="0016315D">
      <w:pPr>
        <w:ind w:left="568" w:hanging="284"/>
        <w:rPr>
          <w:rFonts w:eastAsia="DengXian"/>
          <w:lang w:eastAsia="zh-CN"/>
        </w:rPr>
      </w:pPr>
      <w:r w:rsidRPr="0065568C">
        <w:rPr>
          <w:rFonts w:eastAsia="DengXian"/>
          <w:lang w:eastAsia="zh-CN"/>
        </w:rPr>
        <w:t>1&gt;</w:t>
      </w:r>
      <w:r w:rsidRPr="0065568C">
        <w:rPr>
          <w:rFonts w:eastAsia="DengXian"/>
          <w:lang w:eastAsia="zh-CN"/>
        </w:rPr>
        <w:tab/>
        <w:t xml:space="preserve">if the data volume of the pending UL data across all RBs configured for SDT is less than or equal to </w:t>
      </w:r>
      <w:proofErr w:type="spellStart"/>
      <w:r w:rsidRPr="0065568C">
        <w:rPr>
          <w:rFonts w:eastAsia="DengXian"/>
          <w:i/>
          <w:lang w:eastAsia="zh-CN"/>
        </w:rPr>
        <w:t>sdt-DataVolumeThreshold</w:t>
      </w:r>
      <w:proofErr w:type="spellEnd"/>
      <w:del w:id="8" w:author="LGE (Hanul)" w:date="2023-08-09T17:27:00Z">
        <w:r w:rsidDel="0016315D">
          <w:rPr>
            <w:rFonts w:eastAsia="DengXian"/>
            <w:i/>
            <w:lang w:eastAsia="zh-CN"/>
          </w:rPr>
          <w:delText xml:space="preserve"> </w:delText>
        </w:r>
        <w:r w:rsidDel="0016315D">
          <w:rPr>
            <w:rFonts w:eastAsia="DengXian"/>
            <w:lang w:eastAsia="zh-CN"/>
          </w:rPr>
          <w:delText>when the procedure is initiated for MO-SDT as in TS 38.331 [5]</w:delText>
        </w:r>
      </w:del>
      <w:r w:rsidRPr="0065568C">
        <w:rPr>
          <w:rFonts w:eastAsia="DengXian"/>
          <w:lang w:eastAsia="zh-CN"/>
        </w:rPr>
        <w:t>; and</w:t>
      </w:r>
    </w:p>
    <w:p w:rsidR="0016315D" w:rsidRPr="0016315D" w:rsidRDefault="0016315D" w:rsidP="0016315D">
      <w:pPr>
        <w:keepLines/>
        <w:ind w:left="1135" w:hanging="851"/>
        <w:rPr>
          <w:color w:val="000000" w:themeColor="text1"/>
          <w:lang w:eastAsia="zh-CN"/>
        </w:rPr>
      </w:pPr>
      <w:r w:rsidRPr="0065568C">
        <w:rPr>
          <w:lang w:eastAsia="zh-CN"/>
        </w:rPr>
        <w:t>NOTE 1:</w:t>
      </w:r>
      <w:r w:rsidRPr="0065568C">
        <w:rPr>
          <w:lang w:eastAsia="zh-CN"/>
        </w:rPr>
        <w:tab/>
        <w:t xml:space="preserve">For SDT procedure, the MAC entity also considers the suspended RBs configured with SDT for data volume calculation. It is up to the UE's implementation how the UE calculates the data volume for the suspended RBs. Size of the </w:t>
      </w:r>
      <w:r w:rsidRPr="0016315D">
        <w:rPr>
          <w:color w:val="000000" w:themeColor="text1"/>
          <w:lang w:eastAsia="zh-CN"/>
        </w:rPr>
        <w:t>CCCH message is not considered for data volume calculation</w:t>
      </w:r>
    </w:p>
    <w:p w:rsidR="0016315D" w:rsidRPr="0016315D" w:rsidRDefault="0016315D" w:rsidP="0016315D">
      <w:pPr>
        <w:pStyle w:val="EditorsNote"/>
        <w:rPr>
          <w:color w:val="000000" w:themeColor="text1"/>
          <w:lang w:eastAsia="zh-CN"/>
        </w:rPr>
      </w:pPr>
      <w:r w:rsidRPr="0016315D">
        <w:rPr>
          <w:rFonts w:eastAsia="DengXian"/>
          <w:color w:val="000000" w:themeColor="text1"/>
          <w:lang w:eastAsia="zh-CN"/>
        </w:rPr>
        <w:t>Editor’s NOTE:</w:t>
      </w:r>
      <w:r w:rsidRPr="0016315D">
        <w:rPr>
          <w:rFonts w:eastAsia="DengXian"/>
          <w:color w:val="000000" w:themeColor="text1"/>
          <w:lang w:eastAsia="zh-CN"/>
        </w:rPr>
        <w:tab/>
        <w:t xml:space="preserve">Whether the above condition is needed is dependent on the further discussion on </w:t>
      </w:r>
      <w:r w:rsidRPr="0016315D">
        <w:rPr>
          <w:i/>
          <w:color w:val="000000" w:themeColor="text1"/>
        </w:rPr>
        <w:t>FFS 3a: Check for DVT (if UL data becomes available in UL)</w:t>
      </w:r>
      <w:r w:rsidRPr="0016315D">
        <w:rPr>
          <w:color w:val="000000" w:themeColor="text1"/>
        </w:rPr>
        <w:t xml:space="preserve">. </w:t>
      </w:r>
    </w:p>
    <w:p w:rsidR="0016315D" w:rsidRPr="0065568C" w:rsidRDefault="0016315D" w:rsidP="0016315D">
      <w:pPr>
        <w:ind w:left="568" w:hanging="284"/>
        <w:rPr>
          <w:rFonts w:eastAsia="DengXian"/>
          <w:lang w:eastAsia="zh-CN"/>
        </w:rPr>
      </w:pPr>
      <w:r w:rsidRPr="0016315D">
        <w:rPr>
          <w:rFonts w:eastAsia="DengXian"/>
          <w:color w:val="000000" w:themeColor="text1"/>
          <w:lang w:eastAsia="zh-CN"/>
        </w:rPr>
        <w:t>1&gt;</w:t>
      </w:r>
      <w:r w:rsidRPr="0016315D">
        <w:rPr>
          <w:rFonts w:eastAsia="DengXian"/>
          <w:color w:val="000000" w:themeColor="text1"/>
          <w:lang w:eastAsia="zh-CN"/>
        </w:rPr>
        <w:tab/>
        <w:t xml:space="preserve">if the RSRP of the downlink </w:t>
      </w:r>
      <w:proofErr w:type="spellStart"/>
      <w:r w:rsidRPr="0016315D">
        <w:rPr>
          <w:rFonts w:eastAsia="DengXian"/>
          <w:color w:val="000000" w:themeColor="text1"/>
          <w:lang w:eastAsia="zh-CN"/>
        </w:rPr>
        <w:t>pathloss</w:t>
      </w:r>
      <w:proofErr w:type="spellEnd"/>
      <w:r w:rsidRPr="0016315D">
        <w:rPr>
          <w:rFonts w:eastAsia="DengXian"/>
          <w:color w:val="000000" w:themeColor="text1"/>
          <w:lang w:eastAsia="zh-CN"/>
        </w:rPr>
        <w:t xml:space="preserve"> referen</w:t>
      </w:r>
      <w:r w:rsidRPr="0065568C">
        <w:rPr>
          <w:rFonts w:eastAsia="DengXian"/>
          <w:lang w:eastAsia="zh-CN"/>
        </w:rPr>
        <w:t xml:space="preserve">ce is higher than </w:t>
      </w:r>
      <w:proofErr w:type="spellStart"/>
      <w:r w:rsidRPr="0065568C">
        <w:rPr>
          <w:rFonts w:eastAsia="DengXian"/>
          <w:i/>
          <w:lang w:eastAsia="zh-CN"/>
        </w:rPr>
        <w:t>sdt</w:t>
      </w:r>
      <w:proofErr w:type="spellEnd"/>
      <w:r w:rsidRPr="0065568C">
        <w:rPr>
          <w:rFonts w:eastAsia="DengXian"/>
          <w:i/>
          <w:lang w:eastAsia="zh-CN"/>
        </w:rPr>
        <w:t>-RSRP-Threshold</w:t>
      </w:r>
      <w:r w:rsidRPr="0065568C">
        <w:rPr>
          <w:rFonts w:eastAsia="DengXian"/>
          <w:lang w:eastAsia="zh-CN"/>
        </w:rPr>
        <w:t>; or</w:t>
      </w:r>
    </w:p>
    <w:p w:rsidR="0016315D" w:rsidRPr="0065568C" w:rsidRDefault="0016315D" w:rsidP="0016315D">
      <w:pPr>
        <w:ind w:left="568" w:hanging="284"/>
        <w:rPr>
          <w:rFonts w:eastAsia="DengXian"/>
          <w:lang w:eastAsia="zh-CN"/>
        </w:rPr>
      </w:pPr>
      <w:r w:rsidRPr="0065568C">
        <w:rPr>
          <w:rFonts w:eastAsia="DengXian"/>
          <w:lang w:eastAsia="zh-CN"/>
        </w:rPr>
        <w:t>1&gt;</w:t>
      </w:r>
      <w:r w:rsidRPr="0065568C">
        <w:rPr>
          <w:rFonts w:eastAsia="DengXian"/>
          <w:lang w:eastAsia="zh-CN"/>
        </w:rPr>
        <w:tab/>
        <w:t xml:space="preserve">if </w:t>
      </w:r>
      <w:proofErr w:type="spellStart"/>
      <w:r w:rsidRPr="0065568C">
        <w:rPr>
          <w:rFonts w:eastAsia="DengXian"/>
          <w:i/>
          <w:lang w:eastAsia="zh-CN"/>
        </w:rPr>
        <w:t>sdt</w:t>
      </w:r>
      <w:proofErr w:type="spellEnd"/>
      <w:r w:rsidRPr="0065568C">
        <w:rPr>
          <w:rFonts w:eastAsia="DengXian"/>
          <w:i/>
          <w:lang w:eastAsia="zh-CN"/>
        </w:rPr>
        <w:t>-RSRP-Threshold</w:t>
      </w:r>
      <w:r w:rsidRPr="0065568C">
        <w:rPr>
          <w:rFonts w:eastAsia="DengXian"/>
          <w:lang w:eastAsia="zh-CN"/>
        </w:rPr>
        <w:t xml:space="preserve"> is not configured:</w:t>
      </w:r>
    </w:p>
    <w:p w:rsidR="0016315D" w:rsidRPr="0065568C" w:rsidRDefault="0016315D" w:rsidP="0016315D">
      <w:pPr>
        <w:ind w:left="851" w:hanging="284"/>
        <w:rPr>
          <w:rFonts w:eastAsia="DengXian"/>
          <w:lang w:eastAsia="zh-CN"/>
        </w:rPr>
      </w:pPr>
      <w:r w:rsidRPr="0065568C">
        <w:rPr>
          <w:rFonts w:eastAsia="DengXian"/>
          <w:lang w:eastAsia="zh-CN"/>
        </w:rPr>
        <w:t>2&gt;</w:t>
      </w:r>
      <w:r w:rsidRPr="0065568C">
        <w:rPr>
          <w:rFonts w:eastAsia="DengXian"/>
          <w:lang w:eastAsia="zh-CN"/>
        </w:rPr>
        <w:tab/>
        <w:t>if the Serving Cell is configured with supplementary uplink as specified in TS 38.331 [5]; and</w:t>
      </w:r>
    </w:p>
    <w:p w:rsidR="0016315D" w:rsidRPr="0065568C" w:rsidRDefault="0016315D" w:rsidP="0016315D">
      <w:pPr>
        <w:ind w:left="851" w:hanging="284"/>
        <w:rPr>
          <w:rFonts w:eastAsia="DengXian"/>
          <w:lang w:eastAsia="zh-CN"/>
        </w:rPr>
      </w:pPr>
      <w:r w:rsidRPr="0065568C">
        <w:rPr>
          <w:rFonts w:eastAsia="DengXian"/>
          <w:lang w:eastAsia="zh-CN"/>
        </w:rPr>
        <w:t>2&gt;</w:t>
      </w:r>
      <w:r w:rsidRPr="0065568C">
        <w:rPr>
          <w:rFonts w:eastAsia="DengXian"/>
          <w:lang w:eastAsia="zh-CN"/>
        </w:rPr>
        <w:tab/>
        <w:t xml:space="preserve">if the RSRP of the downlink </w:t>
      </w:r>
      <w:proofErr w:type="spellStart"/>
      <w:r w:rsidRPr="0065568C">
        <w:rPr>
          <w:rFonts w:eastAsia="DengXian"/>
          <w:lang w:eastAsia="zh-CN"/>
        </w:rPr>
        <w:t>pathloss</w:t>
      </w:r>
      <w:proofErr w:type="spellEnd"/>
      <w:r w:rsidRPr="0065568C">
        <w:rPr>
          <w:rFonts w:eastAsia="DengXian"/>
          <w:lang w:eastAsia="zh-CN"/>
        </w:rPr>
        <w:t xml:space="preserve"> reference is less than </w:t>
      </w:r>
      <w:proofErr w:type="spellStart"/>
      <w:r w:rsidRPr="0065568C">
        <w:rPr>
          <w:rFonts w:eastAsia="DengXian"/>
          <w:i/>
          <w:lang w:eastAsia="zh-CN"/>
        </w:rPr>
        <w:t>rsrp</w:t>
      </w:r>
      <w:proofErr w:type="spellEnd"/>
      <w:r w:rsidRPr="0065568C">
        <w:rPr>
          <w:rFonts w:eastAsia="DengXian"/>
          <w:i/>
          <w:lang w:eastAsia="zh-CN"/>
        </w:rPr>
        <w:t>-</w:t>
      </w:r>
      <w:proofErr w:type="spellStart"/>
      <w:r w:rsidRPr="0065568C">
        <w:rPr>
          <w:rFonts w:eastAsia="DengXian"/>
          <w:i/>
          <w:lang w:eastAsia="zh-CN"/>
        </w:rPr>
        <w:t>ThresholdSSB</w:t>
      </w:r>
      <w:proofErr w:type="spellEnd"/>
      <w:r w:rsidRPr="0065568C">
        <w:rPr>
          <w:rFonts w:eastAsia="DengXian"/>
          <w:i/>
          <w:lang w:eastAsia="zh-CN"/>
        </w:rPr>
        <w:t>-SUL</w:t>
      </w:r>
      <w:r w:rsidRPr="0065568C">
        <w:rPr>
          <w:rFonts w:eastAsia="DengXian"/>
          <w:lang w:eastAsia="zh-CN"/>
        </w:rPr>
        <w:t>:</w:t>
      </w:r>
    </w:p>
    <w:p w:rsidR="0016315D" w:rsidRPr="0065568C" w:rsidRDefault="0016315D" w:rsidP="0016315D">
      <w:pPr>
        <w:ind w:left="1135" w:hanging="284"/>
        <w:rPr>
          <w:rFonts w:eastAsia="DengXian"/>
          <w:lang w:eastAsia="zh-CN"/>
        </w:rPr>
      </w:pPr>
      <w:r w:rsidRPr="0065568C">
        <w:rPr>
          <w:rFonts w:eastAsia="DengXian"/>
          <w:lang w:eastAsia="zh-CN"/>
        </w:rPr>
        <w:t>3&gt;</w:t>
      </w:r>
      <w:r w:rsidRPr="0065568C">
        <w:rPr>
          <w:rFonts w:eastAsia="DengXian"/>
          <w:lang w:eastAsia="zh-CN"/>
        </w:rPr>
        <w:tab/>
        <w:t>select the SUL carrier.</w:t>
      </w:r>
    </w:p>
    <w:p w:rsidR="0016315D" w:rsidRPr="0065568C" w:rsidRDefault="0016315D" w:rsidP="0016315D">
      <w:pPr>
        <w:ind w:left="851" w:hanging="284"/>
        <w:rPr>
          <w:rFonts w:eastAsia="DengXian"/>
          <w:lang w:eastAsia="zh-CN"/>
        </w:rPr>
      </w:pPr>
      <w:r w:rsidRPr="0065568C">
        <w:rPr>
          <w:rFonts w:eastAsia="DengXian"/>
          <w:lang w:eastAsia="zh-CN"/>
        </w:rPr>
        <w:t>2&gt;</w:t>
      </w:r>
      <w:r w:rsidRPr="0065568C">
        <w:rPr>
          <w:rFonts w:eastAsia="DengXian"/>
          <w:lang w:eastAsia="zh-CN"/>
        </w:rPr>
        <w:tab/>
        <w:t>else:</w:t>
      </w:r>
    </w:p>
    <w:p w:rsidR="0016315D" w:rsidRPr="0065568C" w:rsidRDefault="0016315D" w:rsidP="0016315D">
      <w:pPr>
        <w:ind w:left="1135" w:hanging="284"/>
        <w:rPr>
          <w:rFonts w:eastAsia="DengXian"/>
          <w:lang w:eastAsia="zh-CN"/>
        </w:rPr>
      </w:pPr>
      <w:r w:rsidRPr="0065568C">
        <w:rPr>
          <w:rFonts w:eastAsia="DengXian"/>
          <w:lang w:eastAsia="zh-CN"/>
        </w:rPr>
        <w:t>3&gt;</w:t>
      </w:r>
      <w:r w:rsidRPr="0065568C">
        <w:rPr>
          <w:rFonts w:eastAsia="DengXian"/>
          <w:lang w:eastAsia="zh-CN"/>
        </w:rPr>
        <w:tab/>
        <w:t>select the NUL carrier.</w:t>
      </w:r>
    </w:p>
    <w:p w:rsidR="0016315D" w:rsidRDefault="0016315D" w:rsidP="0016315D">
      <w:pPr>
        <w:ind w:left="851" w:hanging="284"/>
        <w:rPr>
          <w:lang w:eastAsia="zh-CN"/>
        </w:rPr>
      </w:pPr>
      <w:r w:rsidRPr="0065568C">
        <w:rPr>
          <w:lang w:eastAsia="zh-CN"/>
        </w:rPr>
        <w:t>2&gt;</w:t>
      </w:r>
      <w:r w:rsidRPr="0065568C">
        <w:rPr>
          <w:lang w:eastAsia="zh-CN"/>
        </w:rPr>
        <w:tab/>
        <w:t>if CG-SDT is configured on the selected UL carrier, and TA for CG-SDT is valid according to clause 5.27.2 in the first available CG occasion for initial CG-SDT transmission with CCCH message according to clause 5.8.2; and</w:t>
      </w:r>
    </w:p>
    <w:p w:rsidR="0016315D" w:rsidRPr="000F56A4" w:rsidRDefault="0016315D" w:rsidP="0016315D">
      <w:pPr>
        <w:pStyle w:val="B2"/>
        <w:rPr>
          <w:lang w:eastAsia="zh-CN"/>
        </w:rPr>
      </w:pPr>
      <w:r>
        <w:rPr>
          <w:rFonts w:eastAsia="DengXian"/>
          <w:lang w:eastAsia="zh-CN"/>
        </w:rPr>
        <w:t>2&gt;</w:t>
      </w:r>
      <w:r>
        <w:rPr>
          <w:rFonts w:eastAsia="DengXian"/>
          <w:lang w:eastAsia="zh-CN"/>
        </w:rPr>
        <w:tab/>
        <w:t xml:space="preserve">if the time gap between the initiation of the </w:t>
      </w:r>
      <w:r w:rsidRPr="0016315D">
        <w:rPr>
          <w:rFonts w:eastAsia="DengXian"/>
          <w:color w:val="000000" w:themeColor="text1"/>
          <w:lang w:eastAsia="zh-CN"/>
        </w:rPr>
        <w:t xml:space="preserve">SDT procedure and first available CG occasion for initial CG-SDT transmission with CCCH message according to clause 5.8.2 is less than </w:t>
      </w:r>
      <w:r w:rsidRPr="00A47DB2">
        <w:rPr>
          <w:rFonts w:eastAsia="DengXian"/>
          <w:i/>
          <w:lang w:eastAsia="zh-CN"/>
        </w:rPr>
        <w:t>cg-SDT-</w:t>
      </w:r>
      <w:proofErr w:type="spellStart"/>
      <w:r w:rsidRPr="00A47DB2">
        <w:rPr>
          <w:rFonts w:eastAsia="DengXian"/>
          <w:i/>
          <w:lang w:eastAsia="zh-CN"/>
        </w:rPr>
        <w:t>MaxDurationToNext</w:t>
      </w:r>
      <w:proofErr w:type="spellEnd"/>
      <w:r w:rsidRPr="00A47DB2">
        <w:rPr>
          <w:rFonts w:eastAsia="DengXian"/>
          <w:i/>
          <w:lang w:eastAsia="zh-CN"/>
        </w:rPr>
        <w:t>-CG-Occasion</w:t>
      </w:r>
      <w:r>
        <w:rPr>
          <w:rFonts w:eastAsia="DengXian"/>
          <w:lang w:eastAsia="zh-CN"/>
        </w:rPr>
        <w:t>, if configured</w:t>
      </w:r>
      <w:ins w:id="9" w:author="LGE (Hanul)" w:date="2023-08-09T17:21:00Z">
        <w:r>
          <w:rPr>
            <w:rFonts w:eastAsia="DengXian"/>
            <w:lang w:eastAsia="zh-CN"/>
          </w:rPr>
          <w:t xml:space="preserve">, or if the time gap between the initiation of the </w:t>
        </w:r>
        <w:r w:rsidRPr="0016315D">
          <w:rPr>
            <w:rFonts w:eastAsia="DengXian"/>
            <w:color w:val="000000" w:themeColor="text1"/>
            <w:lang w:eastAsia="zh-CN"/>
          </w:rPr>
          <w:t xml:space="preserve">SDT procedure and first available CG occasion for initial CG-SDT transmission with CCCH message according to clause 5.8.2 is </w:t>
        </w:r>
      </w:ins>
      <w:ins w:id="10" w:author="LGE (Hanul)" w:date="2023-08-09T17:22:00Z">
        <w:r>
          <w:rPr>
            <w:rFonts w:eastAsia="DengXian"/>
            <w:color w:val="000000" w:themeColor="text1"/>
            <w:lang w:eastAsia="zh-CN"/>
          </w:rPr>
          <w:t>larger</w:t>
        </w:r>
      </w:ins>
      <w:ins w:id="11" w:author="LGE (Hanul)" w:date="2023-08-09T17:21:00Z">
        <w:r w:rsidRPr="0016315D">
          <w:rPr>
            <w:rFonts w:eastAsia="DengXian"/>
            <w:color w:val="000000" w:themeColor="text1"/>
            <w:lang w:eastAsia="zh-CN"/>
          </w:rPr>
          <w:t xml:space="preserve"> than </w:t>
        </w:r>
        <w:r w:rsidRPr="00A47DB2">
          <w:rPr>
            <w:rFonts w:eastAsia="DengXian"/>
            <w:i/>
            <w:lang w:eastAsia="zh-CN"/>
          </w:rPr>
          <w:t>cg-SDT-</w:t>
        </w:r>
        <w:proofErr w:type="spellStart"/>
        <w:r w:rsidRPr="00A47DB2">
          <w:rPr>
            <w:rFonts w:eastAsia="DengXian"/>
            <w:i/>
            <w:lang w:eastAsia="zh-CN"/>
          </w:rPr>
          <w:t>MaxDurationToNext</w:t>
        </w:r>
        <w:proofErr w:type="spellEnd"/>
        <w:r w:rsidRPr="00A47DB2">
          <w:rPr>
            <w:rFonts w:eastAsia="DengXian"/>
            <w:i/>
            <w:lang w:eastAsia="zh-CN"/>
          </w:rPr>
          <w:t>-CG-Occasion</w:t>
        </w:r>
      </w:ins>
      <w:ins w:id="12" w:author="LGE (Hanul)" w:date="2023-08-09T17:22:00Z">
        <w:r>
          <w:rPr>
            <w:rFonts w:eastAsia="DengXian"/>
            <w:lang w:eastAsia="zh-CN"/>
          </w:rPr>
          <w:t xml:space="preserve"> and </w:t>
        </w:r>
      </w:ins>
      <w:ins w:id="13" w:author="LGE (Hanul)" w:date="2023-08-09T18:13:00Z">
        <w:r w:rsidR="00860D7B">
          <w:rPr>
            <w:rFonts w:eastAsia="DengXian"/>
            <w:lang w:eastAsia="zh-CN"/>
          </w:rPr>
          <w:t xml:space="preserve">there is no </w:t>
        </w:r>
      </w:ins>
      <w:ins w:id="14" w:author="LGE (Hanul)" w:date="2023-08-09T17:22:00Z">
        <w:r>
          <w:rPr>
            <w:rFonts w:eastAsia="DengXian"/>
            <w:lang w:eastAsia="zh-CN"/>
          </w:rPr>
          <w:t xml:space="preserve">RA occasion available until the </w:t>
        </w:r>
      </w:ins>
      <w:ins w:id="15" w:author="LGE (Hanul)" w:date="2023-08-09T18:08:00Z">
        <w:r w:rsidR="005029E6" w:rsidRPr="0016315D">
          <w:rPr>
            <w:rFonts w:eastAsia="DengXian"/>
            <w:color w:val="000000" w:themeColor="text1"/>
            <w:lang w:eastAsia="zh-CN"/>
          </w:rPr>
          <w:t>first available CG occasion</w:t>
        </w:r>
      </w:ins>
      <w:r>
        <w:rPr>
          <w:rFonts w:eastAsia="DengXian"/>
          <w:lang w:eastAsia="zh-CN"/>
        </w:rPr>
        <w:t>; and</w:t>
      </w:r>
    </w:p>
    <w:p w:rsidR="0016315D" w:rsidRPr="0065568C" w:rsidRDefault="0016315D" w:rsidP="0016315D">
      <w:pPr>
        <w:ind w:left="851" w:hanging="284"/>
        <w:rPr>
          <w:lang w:eastAsia="zh-CN"/>
        </w:rPr>
      </w:pPr>
      <w:r w:rsidRPr="0065568C">
        <w:rPr>
          <w:lang w:eastAsia="zh-CN"/>
        </w:rPr>
        <w:t>2&gt;</w:t>
      </w:r>
      <w:r w:rsidRPr="0065568C">
        <w:rPr>
          <w:lang w:eastAsia="zh-CN"/>
        </w:rPr>
        <w:tab/>
      </w:r>
      <w:del w:id="16" w:author="LGE (Hanul)" w:date="2023-08-09T17:26:00Z">
        <w:r w:rsidRPr="0065568C" w:rsidDel="0016315D">
          <w:rPr>
            <w:lang w:eastAsia="zh-CN"/>
          </w:rPr>
          <w:delText>if</w:delText>
        </w:r>
        <w:r w:rsidDel="0016315D">
          <w:rPr>
            <w:lang w:eastAsia="zh-CN"/>
          </w:rPr>
          <w:delText xml:space="preserve"> the SDT procedure is initiated for MO-SDT </w:delText>
        </w:r>
        <w:r w:rsidDel="0016315D">
          <w:rPr>
            <w:rFonts w:eastAsia="DengXian"/>
            <w:lang w:eastAsia="zh-CN"/>
          </w:rPr>
          <w:delText>as in TS 38.331 [5]</w:delText>
        </w:r>
        <w:r w:rsidRPr="0065568C" w:rsidDel="0016315D">
          <w:rPr>
            <w:lang w:eastAsia="zh-CN"/>
          </w:rPr>
          <w:delText xml:space="preserve">, </w:delText>
        </w:r>
      </w:del>
      <w:r w:rsidRPr="0065568C">
        <w:rPr>
          <w:lang w:eastAsia="zh-CN"/>
        </w:rPr>
        <w:t xml:space="preserve">for each RB having data available for transmission, </w:t>
      </w:r>
      <w:r w:rsidRPr="0065568C">
        <w:rPr>
          <w:i/>
          <w:iCs/>
          <w:lang w:eastAsia="zh-CN"/>
        </w:rPr>
        <w:t>configuredGrantType1Allowed</w:t>
      </w:r>
      <w:r w:rsidRPr="0065568C">
        <w:rPr>
          <w:iCs/>
          <w:lang w:eastAsia="zh-CN"/>
        </w:rPr>
        <w:t>, if configured for CG-SDT,</w:t>
      </w:r>
      <w:r w:rsidRPr="0065568C">
        <w:rPr>
          <w:lang w:eastAsia="zh-CN"/>
        </w:rPr>
        <w:t xml:space="preserve"> is configured with value </w:t>
      </w:r>
      <w:r w:rsidRPr="0065568C">
        <w:rPr>
          <w:i/>
          <w:iCs/>
          <w:lang w:eastAsia="zh-CN"/>
        </w:rPr>
        <w:t>true</w:t>
      </w:r>
      <w:r w:rsidRPr="0065568C">
        <w:rPr>
          <w:iCs/>
          <w:lang w:eastAsia="zh-CN"/>
        </w:rPr>
        <w:t xml:space="preserve"> </w:t>
      </w:r>
      <w:r w:rsidRPr="0065568C">
        <w:rPr>
          <w:lang w:eastAsia="zh-CN"/>
        </w:rPr>
        <w:t>for the corresponding logical channel; and</w:t>
      </w:r>
    </w:p>
    <w:p w:rsidR="0016315D" w:rsidRPr="0065568C" w:rsidRDefault="0016315D" w:rsidP="0016315D">
      <w:pPr>
        <w:ind w:left="851" w:hanging="284"/>
        <w:rPr>
          <w:lang w:eastAsia="zh-CN"/>
        </w:rPr>
      </w:pPr>
      <w:r w:rsidRPr="0065568C">
        <w:rPr>
          <w:lang w:eastAsia="zh-CN"/>
        </w:rPr>
        <w:t>2&gt;</w:t>
      </w:r>
      <w:r w:rsidRPr="0065568C">
        <w:rPr>
          <w:lang w:eastAsia="zh-CN"/>
        </w:rPr>
        <w:tab/>
        <w:t xml:space="preserve">if at least one SSB </w:t>
      </w:r>
      <w:r w:rsidRPr="0065568C">
        <w:rPr>
          <w:rFonts w:eastAsia="DengXian"/>
          <w:kern w:val="2"/>
          <w:lang w:eastAsia="zh-CN"/>
        </w:rPr>
        <w:t xml:space="preserve">configured for CG-SDT </w:t>
      </w:r>
      <w:r w:rsidRPr="0065568C">
        <w:rPr>
          <w:lang w:eastAsia="zh-CN"/>
        </w:rPr>
        <w:t xml:space="preserve">with SS-RSRP above </w:t>
      </w:r>
      <w:r w:rsidRPr="0065568C">
        <w:rPr>
          <w:i/>
          <w:lang w:eastAsia="zh-CN"/>
        </w:rPr>
        <w:t>cg-SDT-RSRP-</w:t>
      </w:r>
      <w:proofErr w:type="spellStart"/>
      <w:r w:rsidRPr="0065568C">
        <w:rPr>
          <w:i/>
          <w:lang w:eastAsia="zh-CN"/>
        </w:rPr>
        <w:t>ThresholdSSB</w:t>
      </w:r>
      <w:proofErr w:type="spellEnd"/>
      <w:r w:rsidRPr="0065568C">
        <w:rPr>
          <w:lang w:eastAsia="zh-CN"/>
        </w:rPr>
        <w:t xml:space="preserve"> is available:</w:t>
      </w:r>
    </w:p>
    <w:p w:rsidR="0016315D" w:rsidRPr="0065568C" w:rsidRDefault="0016315D" w:rsidP="0016315D">
      <w:pPr>
        <w:ind w:left="1135" w:hanging="284"/>
        <w:rPr>
          <w:lang w:eastAsia="zh-CN"/>
        </w:rPr>
      </w:pPr>
      <w:r w:rsidRPr="0065568C">
        <w:rPr>
          <w:lang w:eastAsia="zh-CN"/>
        </w:rPr>
        <w:t>3&gt;</w:t>
      </w:r>
      <w:r w:rsidRPr="0065568C">
        <w:rPr>
          <w:lang w:eastAsia="zh-CN"/>
        </w:rPr>
        <w:tab/>
        <w:t>indicate to the upper layers that the conditions for initiating SDT procedure are fulfilled;</w:t>
      </w:r>
    </w:p>
    <w:p w:rsidR="0016315D" w:rsidRPr="0065568C" w:rsidRDefault="0016315D" w:rsidP="0016315D">
      <w:pPr>
        <w:ind w:left="1135" w:hanging="284"/>
        <w:rPr>
          <w:lang w:eastAsia="zh-CN"/>
        </w:rPr>
      </w:pPr>
      <w:r w:rsidRPr="0065568C">
        <w:rPr>
          <w:lang w:eastAsia="zh-CN"/>
        </w:rPr>
        <w:t>3&gt;</w:t>
      </w:r>
      <w:r w:rsidRPr="0065568C">
        <w:rPr>
          <w:lang w:eastAsia="zh-CN"/>
        </w:rPr>
        <w:tab/>
        <w:t>perform CG-SDT procedure on the selected UL carrier according to clause 5.8.2.</w:t>
      </w:r>
    </w:p>
    <w:p w:rsidR="0016315D" w:rsidRDefault="0016315D" w:rsidP="0016315D">
      <w:pPr>
        <w:ind w:left="851" w:hanging="284"/>
        <w:rPr>
          <w:lang w:eastAsia="zh-CN"/>
        </w:rPr>
      </w:pPr>
      <w:r w:rsidRPr="0065568C">
        <w:rPr>
          <w:lang w:eastAsia="zh-CN"/>
        </w:rPr>
        <w:t>2&gt;</w:t>
      </w:r>
      <w:r w:rsidRPr="0065568C">
        <w:rPr>
          <w:lang w:eastAsia="zh-CN"/>
        </w:rPr>
        <w:tab/>
        <w:t xml:space="preserve">else if </w:t>
      </w:r>
      <w:r>
        <w:rPr>
          <w:lang w:eastAsia="zh-CN"/>
        </w:rPr>
        <w:t>the SDT procedure is initiated for MO-SDT as specified in TS 38.331 [5], and</w:t>
      </w:r>
      <w:r w:rsidRPr="0065568C">
        <w:rPr>
          <w:lang w:eastAsia="zh-CN"/>
        </w:rPr>
        <w:t xml:space="preserve"> a set of Random Access resources for RA-SDT is configured and can be selected according to clause 5.1.1b on the selected UL carrier on the BWP configured by </w:t>
      </w:r>
      <w:proofErr w:type="spellStart"/>
      <w:r w:rsidRPr="0065568C">
        <w:rPr>
          <w:i/>
          <w:iCs/>
          <w:lang w:eastAsia="zh-CN"/>
        </w:rPr>
        <w:t>initialUplinkBWP-RedCap</w:t>
      </w:r>
      <w:proofErr w:type="spellEnd"/>
      <w:r w:rsidRPr="0065568C">
        <w:rPr>
          <w:lang w:eastAsia="zh-CN"/>
        </w:rPr>
        <w:t xml:space="preserve">, if configured for a </w:t>
      </w:r>
      <w:proofErr w:type="spellStart"/>
      <w:r w:rsidRPr="0065568C">
        <w:rPr>
          <w:lang w:eastAsia="zh-CN"/>
        </w:rPr>
        <w:t>RedCap</w:t>
      </w:r>
      <w:proofErr w:type="spellEnd"/>
      <w:r w:rsidRPr="0065568C">
        <w:rPr>
          <w:lang w:eastAsia="zh-CN"/>
        </w:rPr>
        <w:t xml:space="preserve"> UE; otherwise, on the BWP configured by </w:t>
      </w:r>
      <w:proofErr w:type="spellStart"/>
      <w:r w:rsidRPr="0065568C">
        <w:rPr>
          <w:i/>
          <w:iCs/>
          <w:lang w:eastAsia="zh-CN"/>
        </w:rPr>
        <w:t>initialUplinkBWP</w:t>
      </w:r>
      <w:proofErr w:type="spellEnd"/>
      <w:r>
        <w:rPr>
          <w:lang w:eastAsia="zh-CN"/>
        </w:rPr>
        <w:t>; or</w:t>
      </w:r>
    </w:p>
    <w:p w:rsidR="0016315D" w:rsidRPr="00BF141E" w:rsidRDefault="0016315D" w:rsidP="0016315D">
      <w:pPr>
        <w:pStyle w:val="B2"/>
        <w:rPr>
          <w:rFonts w:eastAsia="DengXian"/>
          <w:lang w:eastAsia="zh-CN"/>
        </w:rPr>
      </w:pPr>
      <w:r>
        <w:rPr>
          <w:rFonts w:eastAsia="DengXian"/>
          <w:lang w:eastAsia="zh-CN"/>
        </w:rPr>
        <w:t>2&gt;</w:t>
      </w:r>
      <w:r>
        <w:rPr>
          <w:rFonts w:eastAsia="DengXian"/>
          <w:lang w:eastAsia="zh-CN"/>
        </w:rPr>
        <w:tab/>
        <w:t>if the SDT procedure is initiated for MT-SDT as specified in TS 38.331 [5]:</w:t>
      </w:r>
    </w:p>
    <w:p w:rsidR="0016315D" w:rsidRPr="0065568C" w:rsidRDefault="0016315D" w:rsidP="0016315D">
      <w:pPr>
        <w:ind w:left="1135" w:hanging="284"/>
        <w:rPr>
          <w:lang w:eastAsia="zh-CN"/>
        </w:rPr>
      </w:pPr>
      <w:r w:rsidRPr="0065568C">
        <w:rPr>
          <w:lang w:eastAsia="zh-CN"/>
        </w:rPr>
        <w:lastRenderedPageBreak/>
        <w:t>3&gt;</w:t>
      </w:r>
      <w:r w:rsidRPr="0065568C">
        <w:rPr>
          <w:lang w:eastAsia="zh-CN"/>
        </w:rPr>
        <w:tab/>
        <w:t xml:space="preserve">if </w:t>
      </w:r>
      <w:r w:rsidRPr="0065568C">
        <w:rPr>
          <w:i/>
          <w:iCs/>
          <w:lang w:eastAsia="zh-CN"/>
        </w:rPr>
        <w:t>cg-SDT-</w:t>
      </w:r>
      <w:proofErr w:type="spellStart"/>
      <w:r w:rsidRPr="0065568C">
        <w:rPr>
          <w:i/>
          <w:iCs/>
          <w:lang w:eastAsia="zh-CN"/>
        </w:rPr>
        <w:t>TimeAlignmentTimer</w:t>
      </w:r>
      <w:proofErr w:type="spellEnd"/>
      <w:r w:rsidRPr="0065568C">
        <w:rPr>
          <w:lang w:eastAsia="zh-CN"/>
        </w:rPr>
        <w:t xml:space="preserve"> is running, consider </w:t>
      </w:r>
      <w:r w:rsidRPr="0065568C">
        <w:rPr>
          <w:i/>
          <w:lang w:eastAsia="zh-CN"/>
        </w:rPr>
        <w:t>cg-SDT-</w:t>
      </w:r>
      <w:proofErr w:type="spellStart"/>
      <w:r w:rsidRPr="0065568C">
        <w:rPr>
          <w:i/>
          <w:lang w:eastAsia="zh-CN"/>
        </w:rPr>
        <w:t>TimeAlignmentTimer</w:t>
      </w:r>
      <w:proofErr w:type="spellEnd"/>
      <w:r w:rsidRPr="0065568C">
        <w:rPr>
          <w:lang w:eastAsia="zh-CN"/>
        </w:rPr>
        <w:t xml:space="preserve"> as expired and</w:t>
      </w:r>
      <w:r w:rsidRPr="0065568C">
        <w:t xml:space="preserve"> perform the corresponding actions in clause 5.2</w:t>
      </w:r>
      <w:r w:rsidRPr="0065568C">
        <w:rPr>
          <w:lang w:eastAsia="zh-CN"/>
        </w:rPr>
        <w:t>;</w:t>
      </w:r>
    </w:p>
    <w:p w:rsidR="0016315D" w:rsidRPr="0065568C" w:rsidRDefault="0016315D" w:rsidP="0016315D">
      <w:pPr>
        <w:ind w:left="1135" w:hanging="284"/>
        <w:rPr>
          <w:lang w:eastAsia="zh-CN"/>
        </w:rPr>
      </w:pPr>
      <w:r w:rsidRPr="0065568C">
        <w:rPr>
          <w:lang w:eastAsia="zh-CN"/>
        </w:rPr>
        <w:t>3&gt;</w:t>
      </w:r>
      <w:r w:rsidRPr="0065568C">
        <w:rPr>
          <w:lang w:eastAsia="zh-CN"/>
        </w:rPr>
        <w:tab/>
        <w:t>indicate to the upper layers that the conditions for initiating SDT procedure are fulfilled.</w:t>
      </w:r>
    </w:p>
    <w:p w:rsidR="0016315D" w:rsidRPr="0065568C" w:rsidRDefault="0016315D" w:rsidP="0016315D">
      <w:pPr>
        <w:ind w:left="851" w:hanging="284"/>
        <w:rPr>
          <w:lang w:eastAsia="zh-CN"/>
        </w:rPr>
      </w:pPr>
      <w:r w:rsidRPr="0065568C">
        <w:rPr>
          <w:lang w:eastAsia="zh-CN"/>
        </w:rPr>
        <w:t>2&gt;</w:t>
      </w:r>
      <w:r w:rsidRPr="0065568C">
        <w:rPr>
          <w:lang w:eastAsia="zh-CN"/>
        </w:rPr>
        <w:tab/>
        <w:t>else:</w:t>
      </w:r>
    </w:p>
    <w:p w:rsidR="0016315D" w:rsidRPr="0065568C" w:rsidRDefault="0016315D" w:rsidP="0016315D">
      <w:pPr>
        <w:ind w:left="1135" w:hanging="284"/>
        <w:rPr>
          <w:rFonts w:eastAsia="DengXian"/>
          <w:lang w:eastAsia="zh-CN"/>
        </w:rPr>
      </w:pPr>
      <w:r w:rsidRPr="0065568C">
        <w:rPr>
          <w:rFonts w:eastAsia="DengXian"/>
          <w:lang w:eastAsia="zh-CN"/>
        </w:rPr>
        <w:t>3&gt;</w:t>
      </w:r>
      <w:r w:rsidRPr="0065568C">
        <w:rPr>
          <w:rFonts w:eastAsia="DengXian"/>
          <w:lang w:eastAsia="zh-CN"/>
        </w:rPr>
        <w:tab/>
      </w:r>
      <w:r w:rsidRPr="0065568C">
        <w:rPr>
          <w:lang w:eastAsia="zh-CN"/>
        </w:rPr>
        <w:t>indicate to the upper layers that the conditions for initiating SDT procedure are not fulfilled</w:t>
      </w:r>
      <w:r w:rsidRPr="0065568C">
        <w:rPr>
          <w:rFonts w:eastAsia="DengXian"/>
          <w:lang w:eastAsia="zh-CN"/>
        </w:rPr>
        <w:t>.</w:t>
      </w:r>
    </w:p>
    <w:p w:rsidR="0016315D" w:rsidRPr="0065568C" w:rsidRDefault="0016315D" w:rsidP="0016315D">
      <w:pPr>
        <w:ind w:left="568" w:hanging="284"/>
        <w:rPr>
          <w:rFonts w:eastAsia="DengXian"/>
          <w:lang w:eastAsia="zh-CN"/>
        </w:rPr>
      </w:pPr>
      <w:r w:rsidRPr="0065568C">
        <w:rPr>
          <w:rFonts w:eastAsia="DengXian"/>
          <w:lang w:eastAsia="zh-CN"/>
        </w:rPr>
        <w:t>1&gt;</w:t>
      </w:r>
      <w:r w:rsidRPr="0065568C">
        <w:rPr>
          <w:rFonts w:eastAsia="DengXian"/>
          <w:lang w:eastAsia="zh-CN"/>
        </w:rPr>
        <w:tab/>
        <w:t>else:</w:t>
      </w:r>
    </w:p>
    <w:p w:rsidR="0016315D" w:rsidRPr="0065568C" w:rsidRDefault="0016315D" w:rsidP="0016315D">
      <w:pPr>
        <w:ind w:left="851" w:hanging="284"/>
        <w:rPr>
          <w:rFonts w:eastAsia="맑은 고딕"/>
          <w:lang w:eastAsia="ko-KR"/>
        </w:rPr>
      </w:pPr>
      <w:r w:rsidRPr="0065568C">
        <w:rPr>
          <w:rFonts w:eastAsia="DengXian"/>
          <w:lang w:eastAsia="zh-CN"/>
        </w:rPr>
        <w:t>2&gt;</w:t>
      </w:r>
      <w:r w:rsidRPr="0065568C">
        <w:rPr>
          <w:rFonts w:eastAsia="DengXian"/>
          <w:lang w:eastAsia="zh-CN"/>
        </w:rPr>
        <w:tab/>
      </w:r>
      <w:r w:rsidRPr="0065568C">
        <w:rPr>
          <w:lang w:eastAsia="zh-CN"/>
        </w:rPr>
        <w:t>indicate to the upper layers that the conditions for initiating SDT procedure are not fulfilled</w:t>
      </w:r>
      <w:r w:rsidRPr="0065568C">
        <w:rPr>
          <w:rFonts w:eastAsia="DengXian"/>
          <w:lang w:eastAsia="zh-CN"/>
        </w:rPr>
        <w:t>.</w:t>
      </w:r>
    </w:p>
    <w:p w:rsidR="0016315D" w:rsidRPr="0065568C" w:rsidRDefault="0016315D" w:rsidP="0016315D">
      <w:pPr>
        <w:rPr>
          <w:rFonts w:eastAsia="SimSun"/>
          <w:kern w:val="2"/>
        </w:rPr>
      </w:pPr>
      <w:r w:rsidRPr="0065568C">
        <w:rPr>
          <w:rFonts w:eastAsia="SimSun"/>
          <w:kern w:val="2"/>
        </w:rPr>
        <w:t xml:space="preserve">If RA-SDT is selected above and after the Random Access procedure is successfully completed (see clause 5.1.6), the UE monitors PDCCH addressed to C-RNTI received in random access response until the RA-SDT procedure is terminated. </w:t>
      </w:r>
      <w:r w:rsidRPr="0065568C">
        <w:rPr>
          <w:rFonts w:eastAsia="SimSun"/>
          <w:kern w:val="2"/>
          <w:lang w:eastAsia="zh-CN"/>
        </w:rPr>
        <w:t>If</w:t>
      </w:r>
      <w:r w:rsidRPr="0065568C">
        <w:rPr>
          <w:rFonts w:eastAsia="SimSun"/>
          <w:kern w:val="2"/>
        </w:rPr>
        <w:t xml:space="preserve"> CG-SDT is selected above and after the initial transmission for CG-SDT is performed, the UE monitors PDCCH addressed to C-RNTI as </w:t>
      </w:r>
      <w:r w:rsidRPr="0065568C">
        <w:t xml:space="preserve">stored in UE Inactive AS context as specified </w:t>
      </w:r>
      <w:r w:rsidRPr="0065568C">
        <w:rPr>
          <w:rFonts w:eastAsia="DengXian"/>
          <w:lang w:eastAsia="zh-CN"/>
        </w:rPr>
        <w:t xml:space="preserve">in TS 38.331 [5] </w:t>
      </w:r>
      <w:r w:rsidRPr="0065568C">
        <w:rPr>
          <w:rFonts w:eastAsia="SimSun"/>
          <w:kern w:val="2"/>
        </w:rPr>
        <w:t>and CS-RNTI until the CG-SDT procedure is terminated.</w:t>
      </w:r>
    </w:p>
    <w:p w:rsidR="0016315D" w:rsidRPr="0065568C" w:rsidRDefault="0016315D" w:rsidP="0016315D">
      <w:pPr>
        <w:keepLines/>
        <w:ind w:left="1135" w:hanging="851"/>
        <w:rPr>
          <w:rFonts w:eastAsiaTheme="minorEastAsia"/>
          <w:kern w:val="2"/>
        </w:rPr>
      </w:pPr>
      <w:r w:rsidRPr="0065568C">
        <w:rPr>
          <w:lang w:eastAsia="ko-KR"/>
        </w:rPr>
        <w:t>NOTE 2:</w:t>
      </w:r>
      <w:r w:rsidRPr="0065568C">
        <w:rPr>
          <w:lang w:eastAsia="ko-KR"/>
        </w:rPr>
        <w:tab/>
        <w:t xml:space="preserve">When the UE determines if there is an SSB with SS-RSRP above </w:t>
      </w:r>
      <w:r w:rsidRPr="0065568C">
        <w:rPr>
          <w:i/>
          <w:lang w:eastAsia="zh-CN"/>
        </w:rPr>
        <w:t>cg-SDT-RSRP-</w:t>
      </w:r>
      <w:proofErr w:type="spellStart"/>
      <w:r w:rsidRPr="0065568C">
        <w:rPr>
          <w:i/>
          <w:lang w:eastAsia="zh-CN"/>
        </w:rPr>
        <w:t>ThresholdSSB</w:t>
      </w:r>
      <w:proofErr w:type="spellEnd"/>
      <w:r w:rsidRPr="0065568C">
        <w:rPr>
          <w:lang w:eastAsia="ko-KR"/>
        </w:rPr>
        <w:t>, the UE uses the latest unfiltered L1-RSRP measurement.</w:t>
      </w:r>
    </w:p>
    <w:p w:rsidR="00955B4F" w:rsidRPr="0016315D" w:rsidRDefault="00955B4F" w:rsidP="00955B4F">
      <w:pPr>
        <w:spacing w:after="0" w:line="240" w:lineRule="auto"/>
        <w:rPr>
          <w:rFonts w:ascii="Arial" w:hAnsi="Arial" w:cs="Arial"/>
          <w:lang w:eastAsia="ko-KR"/>
        </w:rPr>
      </w:pPr>
    </w:p>
    <w:sectPr w:rsidR="00955B4F" w:rsidRPr="0016315D">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611" w:rsidRDefault="009A1611">
      <w:pPr>
        <w:spacing w:after="0" w:line="240" w:lineRule="auto"/>
      </w:pPr>
      <w:r>
        <w:separator/>
      </w:r>
    </w:p>
  </w:endnote>
  <w:endnote w:type="continuationSeparator" w:id="0">
    <w:p w:rsidR="009A1611" w:rsidRDefault="009A16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체">
    <w:panose1 w:val="02030609000101010101"/>
    <w:charset w:val="81"/>
    <w:family w:val="roman"/>
    <w:pitch w:val="fixed"/>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A80136" w:rsidRDefault="00A80136">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136" w:rsidRDefault="00A80136">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F841C2">
      <w:rPr>
        <w:rStyle w:val="a9"/>
        <w:noProof/>
      </w:rPr>
      <w:t>1</w:t>
    </w:r>
    <w:r>
      <w:rPr>
        <w:rStyle w:val="a9"/>
      </w:rPr>
      <w:fldChar w:fldCharType="end"/>
    </w:r>
  </w:p>
  <w:p w:rsidR="00A80136" w:rsidRDefault="00A80136">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611" w:rsidRDefault="009A1611">
      <w:pPr>
        <w:spacing w:after="0" w:line="240" w:lineRule="auto"/>
      </w:pPr>
      <w:r>
        <w:separator/>
      </w:r>
    </w:p>
  </w:footnote>
  <w:footnote w:type="continuationSeparator" w:id="0">
    <w:p w:rsidR="009A1611" w:rsidRDefault="009A16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04906"/>
    <w:multiLevelType w:val="hybridMultilevel"/>
    <w:tmpl w:val="766A3918"/>
    <w:lvl w:ilvl="0" w:tplc="2550C594">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2EE10E4"/>
    <w:multiLevelType w:val="hybridMultilevel"/>
    <w:tmpl w:val="61B0047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CCB6E2F"/>
    <w:multiLevelType w:val="hybridMultilevel"/>
    <w:tmpl w:val="A56225C0"/>
    <w:lvl w:ilvl="0" w:tplc="7AAC869E">
      <w:start w:val="1"/>
      <w:numFmt w:val="bullet"/>
      <w:lvlText w:val=""/>
      <w:lvlJc w:val="left"/>
      <w:pPr>
        <w:ind w:left="400" w:hanging="400"/>
      </w:pPr>
      <w:rPr>
        <w:rFonts w:ascii="Symbol" w:hAnsi="Symbol" w:hint="default"/>
      </w:rPr>
    </w:lvl>
    <w:lvl w:ilvl="1" w:tplc="B574B8F8">
      <w:numFmt w:val="bullet"/>
      <w:lvlText w:val="-"/>
      <w:lvlJc w:val="left"/>
      <w:pPr>
        <w:ind w:left="800" w:hanging="400"/>
      </w:pPr>
      <w:rPr>
        <w:rFonts w:ascii="Times New Roman" w:eastAsia="맑은 고딕"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4BC219C1"/>
    <w:multiLevelType w:val="hybridMultilevel"/>
    <w:tmpl w:val="8998216A"/>
    <w:lvl w:ilvl="0" w:tplc="941674DC">
      <w:start w:val="1"/>
      <w:numFmt w:val="bullet"/>
      <w:lvlText w:val="-"/>
      <w:lvlJc w:val="left"/>
      <w:pPr>
        <w:ind w:left="760" w:hanging="360"/>
      </w:pPr>
      <w:rPr>
        <w:rFonts w:ascii="Arial" w:eastAsia="맑은 고딕" w:hAnsi="Arial" w:cs="Arial" w:hint="default"/>
      </w:rPr>
    </w:lvl>
    <w:lvl w:ilvl="1" w:tplc="C6C05DD8">
      <w:start w:val="6"/>
      <w:numFmt w:val="bullet"/>
      <w:lvlText w:val="-"/>
      <w:lvlJc w:val="left"/>
      <w:pPr>
        <w:ind w:left="1200" w:hanging="400"/>
      </w:pPr>
      <w:rPr>
        <w:rFonts w:ascii="Arial" w:eastAsia="MS Mincho" w:hAnsi="Arial" w:hint="default"/>
      </w:rPr>
    </w:lvl>
    <w:lvl w:ilvl="2" w:tplc="C6C05DD8">
      <w:start w:val="6"/>
      <w:numFmt w:val="bullet"/>
      <w:lvlText w:val="-"/>
      <w:lvlJc w:val="left"/>
      <w:pPr>
        <w:ind w:left="1600" w:hanging="400"/>
      </w:pPr>
      <w:rPr>
        <w:rFonts w:ascii="Arial" w:eastAsia="MS Mincho" w:hAnsi="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2C02EE1"/>
    <w:multiLevelType w:val="hybridMultilevel"/>
    <w:tmpl w:val="9C96D536"/>
    <w:lvl w:ilvl="0" w:tplc="AD90F94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308797C"/>
    <w:multiLevelType w:val="multilevel"/>
    <w:tmpl w:val="10F021E0"/>
    <w:lvl w:ilvl="0">
      <w:start w:val="1"/>
      <w:numFmt w:val="decimal"/>
      <w:lvlText w:val="[%1]"/>
      <w:lvlJc w:val="left"/>
      <w:pPr>
        <w:ind w:left="360" w:hanging="360"/>
      </w:pPr>
      <w:rPr>
        <w:rFonts w:ascii="Arial" w:hAnsi="Arial" w:cs="Arial"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1ED565B"/>
    <w:multiLevelType w:val="hybridMultilevel"/>
    <w:tmpl w:val="F0B046F4"/>
    <w:lvl w:ilvl="0" w:tplc="C7383AF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87E5282"/>
    <w:multiLevelType w:val="hybridMultilevel"/>
    <w:tmpl w:val="EBFCE5F8"/>
    <w:lvl w:ilvl="0" w:tplc="C62659CA">
      <w:numFmt w:val="bullet"/>
      <w:lvlText w:val="-"/>
      <w:lvlJc w:val="left"/>
      <w:pPr>
        <w:ind w:left="1619" w:hanging="360"/>
      </w:pPr>
      <w:rPr>
        <w:rFonts w:ascii="Arial" w:eastAsia="MS Mincho" w:hAnsi="Arial" w:cs="Arial" w:hint="default"/>
        <w:color w:val="auto"/>
      </w:rPr>
    </w:lvl>
    <w:lvl w:ilvl="1" w:tplc="04090003" w:tentative="1">
      <w:start w:val="1"/>
      <w:numFmt w:val="bullet"/>
      <w:lvlText w:val=""/>
      <w:lvlJc w:val="left"/>
      <w:pPr>
        <w:ind w:left="2059" w:hanging="400"/>
      </w:pPr>
      <w:rPr>
        <w:rFonts w:ascii="Wingdings" w:hAnsi="Wingdings" w:hint="default"/>
      </w:rPr>
    </w:lvl>
    <w:lvl w:ilvl="2" w:tplc="04090005" w:tentative="1">
      <w:start w:val="1"/>
      <w:numFmt w:val="bullet"/>
      <w:lvlText w:val=""/>
      <w:lvlJc w:val="left"/>
      <w:pPr>
        <w:ind w:left="2459" w:hanging="400"/>
      </w:pPr>
      <w:rPr>
        <w:rFonts w:ascii="Wingdings" w:hAnsi="Wingdings" w:hint="default"/>
      </w:rPr>
    </w:lvl>
    <w:lvl w:ilvl="3" w:tplc="04090001" w:tentative="1">
      <w:start w:val="1"/>
      <w:numFmt w:val="bullet"/>
      <w:lvlText w:val=""/>
      <w:lvlJc w:val="left"/>
      <w:pPr>
        <w:ind w:left="2859" w:hanging="400"/>
      </w:pPr>
      <w:rPr>
        <w:rFonts w:ascii="Wingdings" w:hAnsi="Wingdings" w:hint="default"/>
      </w:rPr>
    </w:lvl>
    <w:lvl w:ilvl="4" w:tplc="04090003" w:tentative="1">
      <w:start w:val="1"/>
      <w:numFmt w:val="bullet"/>
      <w:lvlText w:val=""/>
      <w:lvlJc w:val="left"/>
      <w:pPr>
        <w:ind w:left="3259" w:hanging="400"/>
      </w:pPr>
      <w:rPr>
        <w:rFonts w:ascii="Wingdings" w:hAnsi="Wingdings" w:hint="default"/>
      </w:rPr>
    </w:lvl>
    <w:lvl w:ilvl="5" w:tplc="04090005" w:tentative="1">
      <w:start w:val="1"/>
      <w:numFmt w:val="bullet"/>
      <w:lvlText w:val=""/>
      <w:lvlJc w:val="left"/>
      <w:pPr>
        <w:ind w:left="3659" w:hanging="400"/>
      </w:pPr>
      <w:rPr>
        <w:rFonts w:ascii="Wingdings" w:hAnsi="Wingdings" w:hint="default"/>
      </w:rPr>
    </w:lvl>
    <w:lvl w:ilvl="6" w:tplc="04090001" w:tentative="1">
      <w:start w:val="1"/>
      <w:numFmt w:val="bullet"/>
      <w:lvlText w:val=""/>
      <w:lvlJc w:val="left"/>
      <w:pPr>
        <w:ind w:left="4059" w:hanging="400"/>
      </w:pPr>
      <w:rPr>
        <w:rFonts w:ascii="Wingdings" w:hAnsi="Wingdings" w:hint="default"/>
      </w:rPr>
    </w:lvl>
    <w:lvl w:ilvl="7" w:tplc="04090003" w:tentative="1">
      <w:start w:val="1"/>
      <w:numFmt w:val="bullet"/>
      <w:lvlText w:val=""/>
      <w:lvlJc w:val="left"/>
      <w:pPr>
        <w:ind w:left="4459" w:hanging="400"/>
      </w:pPr>
      <w:rPr>
        <w:rFonts w:ascii="Wingdings" w:hAnsi="Wingdings" w:hint="default"/>
      </w:rPr>
    </w:lvl>
    <w:lvl w:ilvl="8" w:tplc="04090005" w:tentative="1">
      <w:start w:val="1"/>
      <w:numFmt w:val="bullet"/>
      <w:lvlText w:val=""/>
      <w:lvlJc w:val="left"/>
      <w:pPr>
        <w:ind w:left="4859" w:hanging="400"/>
      </w:pPr>
      <w:rPr>
        <w:rFonts w:ascii="Wingdings" w:hAnsi="Wingdings" w:hint="default"/>
      </w:rPr>
    </w:lvl>
  </w:abstractNum>
  <w:num w:numId="1">
    <w:abstractNumId w:val="13"/>
  </w:num>
  <w:num w:numId="2">
    <w:abstractNumId w:val="10"/>
  </w:num>
  <w:num w:numId="3">
    <w:abstractNumId w:val="3"/>
  </w:num>
  <w:num w:numId="4">
    <w:abstractNumId w:val="12"/>
  </w:num>
  <w:num w:numId="5">
    <w:abstractNumId w:val="4"/>
  </w:num>
  <w:num w:numId="6">
    <w:abstractNumId w:val="8"/>
  </w:num>
  <w:num w:numId="7">
    <w:abstractNumId w:val="0"/>
  </w:num>
  <w:num w:numId="8">
    <w:abstractNumId w:val="14"/>
  </w:num>
  <w:num w:numId="9">
    <w:abstractNumId w:val="5"/>
  </w:num>
  <w:num w:numId="10">
    <w:abstractNumId w:val="11"/>
  </w:num>
  <w:num w:numId="11">
    <w:abstractNumId w:val="7"/>
  </w:num>
  <w:num w:numId="12">
    <w:abstractNumId w:val="2"/>
  </w:num>
  <w:num w:numId="13">
    <w:abstractNumId w:val="9"/>
  </w:num>
  <w:num w:numId="14">
    <w:abstractNumId w:val="15"/>
  </w:num>
  <w:num w:numId="15">
    <w:abstractNumId w:val="6"/>
  </w:num>
  <w:num w:numId="16">
    <w:abstractNumId w:val="1"/>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YinghaoGuo">
    <w15:presenceInfo w15:providerId="None" w15:userId="Huawei-YinghaoGuo"/>
  </w15:person>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7B"/>
    <w:rsid w:val="0002352A"/>
    <w:rsid w:val="000237A7"/>
    <w:rsid w:val="000329B3"/>
    <w:rsid w:val="00040C3A"/>
    <w:rsid w:val="000532D0"/>
    <w:rsid w:val="0005453D"/>
    <w:rsid w:val="00054F5D"/>
    <w:rsid w:val="00061303"/>
    <w:rsid w:val="000615AA"/>
    <w:rsid w:val="000630B4"/>
    <w:rsid w:val="00072BCD"/>
    <w:rsid w:val="000747AB"/>
    <w:rsid w:val="00086F4A"/>
    <w:rsid w:val="00087D22"/>
    <w:rsid w:val="000B252A"/>
    <w:rsid w:val="000B3563"/>
    <w:rsid w:val="000B4B71"/>
    <w:rsid w:val="000B553F"/>
    <w:rsid w:val="000C216D"/>
    <w:rsid w:val="000C25D8"/>
    <w:rsid w:val="000C55EA"/>
    <w:rsid w:val="000D2406"/>
    <w:rsid w:val="000D2BA8"/>
    <w:rsid w:val="000D6CB0"/>
    <w:rsid w:val="000D6CC0"/>
    <w:rsid w:val="000D7543"/>
    <w:rsid w:val="000E67C9"/>
    <w:rsid w:val="000F3D84"/>
    <w:rsid w:val="000F4721"/>
    <w:rsid w:val="00101386"/>
    <w:rsid w:val="00102B67"/>
    <w:rsid w:val="0012568F"/>
    <w:rsid w:val="001359FE"/>
    <w:rsid w:val="001363A2"/>
    <w:rsid w:val="0013720C"/>
    <w:rsid w:val="00137E6B"/>
    <w:rsid w:val="00142D62"/>
    <w:rsid w:val="00145214"/>
    <w:rsid w:val="001575A9"/>
    <w:rsid w:val="00161B76"/>
    <w:rsid w:val="0016315D"/>
    <w:rsid w:val="0017605B"/>
    <w:rsid w:val="00194675"/>
    <w:rsid w:val="001968E8"/>
    <w:rsid w:val="001970C1"/>
    <w:rsid w:val="001A219B"/>
    <w:rsid w:val="001B38BA"/>
    <w:rsid w:val="001B5AE3"/>
    <w:rsid w:val="001C6424"/>
    <w:rsid w:val="001D4915"/>
    <w:rsid w:val="001F69F1"/>
    <w:rsid w:val="00207367"/>
    <w:rsid w:val="002168A6"/>
    <w:rsid w:val="00217B7D"/>
    <w:rsid w:val="00220444"/>
    <w:rsid w:val="002219F6"/>
    <w:rsid w:val="002227AD"/>
    <w:rsid w:val="0024627D"/>
    <w:rsid w:val="002570A2"/>
    <w:rsid w:val="00273697"/>
    <w:rsid w:val="00282EF0"/>
    <w:rsid w:val="00283634"/>
    <w:rsid w:val="002867BC"/>
    <w:rsid w:val="0029264E"/>
    <w:rsid w:val="002A12F7"/>
    <w:rsid w:val="002A68E1"/>
    <w:rsid w:val="002B0005"/>
    <w:rsid w:val="002B4D76"/>
    <w:rsid w:val="002C3112"/>
    <w:rsid w:val="002C7560"/>
    <w:rsid w:val="002D0C02"/>
    <w:rsid w:val="002D7734"/>
    <w:rsid w:val="002E7A11"/>
    <w:rsid w:val="003051E1"/>
    <w:rsid w:val="00321349"/>
    <w:rsid w:val="00327205"/>
    <w:rsid w:val="00337B30"/>
    <w:rsid w:val="00345F9B"/>
    <w:rsid w:val="00355924"/>
    <w:rsid w:val="00361F26"/>
    <w:rsid w:val="003730F3"/>
    <w:rsid w:val="003759A0"/>
    <w:rsid w:val="00375D1C"/>
    <w:rsid w:val="00380B49"/>
    <w:rsid w:val="00387C63"/>
    <w:rsid w:val="00387F68"/>
    <w:rsid w:val="003B2A80"/>
    <w:rsid w:val="003C381B"/>
    <w:rsid w:val="003C4CC2"/>
    <w:rsid w:val="003F2428"/>
    <w:rsid w:val="003F2A0F"/>
    <w:rsid w:val="003F5FB8"/>
    <w:rsid w:val="003F79EC"/>
    <w:rsid w:val="00402BE0"/>
    <w:rsid w:val="00407FA3"/>
    <w:rsid w:val="00430A9F"/>
    <w:rsid w:val="00431906"/>
    <w:rsid w:val="00433125"/>
    <w:rsid w:val="0043416D"/>
    <w:rsid w:val="00435B8B"/>
    <w:rsid w:val="0044016D"/>
    <w:rsid w:val="00445B51"/>
    <w:rsid w:val="004467F3"/>
    <w:rsid w:val="004568F7"/>
    <w:rsid w:val="00460FED"/>
    <w:rsid w:val="0046365F"/>
    <w:rsid w:val="00464C65"/>
    <w:rsid w:val="00471FB4"/>
    <w:rsid w:val="004802A2"/>
    <w:rsid w:val="004869CE"/>
    <w:rsid w:val="004907D2"/>
    <w:rsid w:val="00492E05"/>
    <w:rsid w:val="00494763"/>
    <w:rsid w:val="004B1480"/>
    <w:rsid w:val="004B2CAA"/>
    <w:rsid w:val="004C47D9"/>
    <w:rsid w:val="004D7009"/>
    <w:rsid w:val="004E57C0"/>
    <w:rsid w:val="004F1121"/>
    <w:rsid w:val="004F2E79"/>
    <w:rsid w:val="004F7D22"/>
    <w:rsid w:val="00501569"/>
    <w:rsid w:val="005029E6"/>
    <w:rsid w:val="00510AC3"/>
    <w:rsid w:val="005201C5"/>
    <w:rsid w:val="00526CA4"/>
    <w:rsid w:val="00527808"/>
    <w:rsid w:val="005332B9"/>
    <w:rsid w:val="00540A30"/>
    <w:rsid w:val="0054166F"/>
    <w:rsid w:val="0055038D"/>
    <w:rsid w:val="005521B3"/>
    <w:rsid w:val="0055491D"/>
    <w:rsid w:val="00561A95"/>
    <w:rsid w:val="005778D5"/>
    <w:rsid w:val="00584D43"/>
    <w:rsid w:val="00591BA0"/>
    <w:rsid w:val="005A7768"/>
    <w:rsid w:val="005B2957"/>
    <w:rsid w:val="005C1B99"/>
    <w:rsid w:val="005C3808"/>
    <w:rsid w:val="005E2FAB"/>
    <w:rsid w:val="005E3861"/>
    <w:rsid w:val="005E3DD7"/>
    <w:rsid w:val="005F3E36"/>
    <w:rsid w:val="005F520B"/>
    <w:rsid w:val="00606196"/>
    <w:rsid w:val="006063FB"/>
    <w:rsid w:val="00606885"/>
    <w:rsid w:val="0061351C"/>
    <w:rsid w:val="00620465"/>
    <w:rsid w:val="00626419"/>
    <w:rsid w:val="0062765B"/>
    <w:rsid w:val="00631742"/>
    <w:rsid w:val="0063177B"/>
    <w:rsid w:val="006347D5"/>
    <w:rsid w:val="00640B7B"/>
    <w:rsid w:val="0064159D"/>
    <w:rsid w:val="00677FF2"/>
    <w:rsid w:val="006814E6"/>
    <w:rsid w:val="00684278"/>
    <w:rsid w:val="00684C64"/>
    <w:rsid w:val="00685D45"/>
    <w:rsid w:val="00696E02"/>
    <w:rsid w:val="006A052A"/>
    <w:rsid w:val="006B3316"/>
    <w:rsid w:val="006B755A"/>
    <w:rsid w:val="006C2878"/>
    <w:rsid w:val="006D4A22"/>
    <w:rsid w:val="006E3D66"/>
    <w:rsid w:val="006E779F"/>
    <w:rsid w:val="006F01CF"/>
    <w:rsid w:val="006F11AB"/>
    <w:rsid w:val="006F28FA"/>
    <w:rsid w:val="006F5FA4"/>
    <w:rsid w:val="0070001A"/>
    <w:rsid w:val="00703562"/>
    <w:rsid w:val="007038BD"/>
    <w:rsid w:val="007108C8"/>
    <w:rsid w:val="007177B1"/>
    <w:rsid w:val="007205FB"/>
    <w:rsid w:val="00737158"/>
    <w:rsid w:val="007466BC"/>
    <w:rsid w:val="0075033A"/>
    <w:rsid w:val="0075256A"/>
    <w:rsid w:val="00757D5B"/>
    <w:rsid w:val="00772E0A"/>
    <w:rsid w:val="00793F0F"/>
    <w:rsid w:val="0079469C"/>
    <w:rsid w:val="007A77BF"/>
    <w:rsid w:val="007B0391"/>
    <w:rsid w:val="007B123A"/>
    <w:rsid w:val="007C1D24"/>
    <w:rsid w:val="007C344A"/>
    <w:rsid w:val="007C3661"/>
    <w:rsid w:val="007C4429"/>
    <w:rsid w:val="007C50DF"/>
    <w:rsid w:val="007C794F"/>
    <w:rsid w:val="007D0555"/>
    <w:rsid w:val="007D17D4"/>
    <w:rsid w:val="007E02AE"/>
    <w:rsid w:val="007E63F8"/>
    <w:rsid w:val="007F100A"/>
    <w:rsid w:val="008029CE"/>
    <w:rsid w:val="00803047"/>
    <w:rsid w:val="00810635"/>
    <w:rsid w:val="00817368"/>
    <w:rsid w:val="00820670"/>
    <w:rsid w:val="0082269A"/>
    <w:rsid w:val="0082332D"/>
    <w:rsid w:val="00823521"/>
    <w:rsid w:val="00825619"/>
    <w:rsid w:val="008377B5"/>
    <w:rsid w:val="00842D22"/>
    <w:rsid w:val="0085384F"/>
    <w:rsid w:val="00857617"/>
    <w:rsid w:val="00860D7B"/>
    <w:rsid w:val="00861B29"/>
    <w:rsid w:val="00870EBA"/>
    <w:rsid w:val="00873FBE"/>
    <w:rsid w:val="00880156"/>
    <w:rsid w:val="00893723"/>
    <w:rsid w:val="0089653D"/>
    <w:rsid w:val="00896997"/>
    <w:rsid w:val="008A3BCB"/>
    <w:rsid w:val="008A6422"/>
    <w:rsid w:val="008B06DE"/>
    <w:rsid w:val="008B4BD1"/>
    <w:rsid w:val="008B782D"/>
    <w:rsid w:val="008E6F4B"/>
    <w:rsid w:val="009017C8"/>
    <w:rsid w:val="0090499A"/>
    <w:rsid w:val="009051C4"/>
    <w:rsid w:val="00905B64"/>
    <w:rsid w:val="00916AA8"/>
    <w:rsid w:val="00917941"/>
    <w:rsid w:val="00933C04"/>
    <w:rsid w:val="00934332"/>
    <w:rsid w:val="00937157"/>
    <w:rsid w:val="00947C62"/>
    <w:rsid w:val="009510C1"/>
    <w:rsid w:val="00951A6B"/>
    <w:rsid w:val="00955B4F"/>
    <w:rsid w:val="00960C8F"/>
    <w:rsid w:val="00963F6D"/>
    <w:rsid w:val="00973F1C"/>
    <w:rsid w:val="009752CA"/>
    <w:rsid w:val="00976EA1"/>
    <w:rsid w:val="00981679"/>
    <w:rsid w:val="009A1611"/>
    <w:rsid w:val="009A22CF"/>
    <w:rsid w:val="009B11B2"/>
    <w:rsid w:val="009B20CE"/>
    <w:rsid w:val="009B21A5"/>
    <w:rsid w:val="009B4D40"/>
    <w:rsid w:val="009D39D3"/>
    <w:rsid w:val="009D64B0"/>
    <w:rsid w:val="009F6BA8"/>
    <w:rsid w:val="00A009DC"/>
    <w:rsid w:val="00A1145D"/>
    <w:rsid w:val="00A13CD6"/>
    <w:rsid w:val="00A3522C"/>
    <w:rsid w:val="00A4248F"/>
    <w:rsid w:val="00A5377D"/>
    <w:rsid w:val="00A7198D"/>
    <w:rsid w:val="00A74302"/>
    <w:rsid w:val="00A80136"/>
    <w:rsid w:val="00A81AE0"/>
    <w:rsid w:val="00A83677"/>
    <w:rsid w:val="00A91E93"/>
    <w:rsid w:val="00A9345E"/>
    <w:rsid w:val="00AC2BD4"/>
    <w:rsid w:val="00AC4F6C"/>
    <w:rsid w:val="00AC5D99"/>
    <w:rsid w:val="00AF1219"/>
    <w:rsid w:val="00AF62AA"/>
    <w:rsid w:val="00B24176"/>
    <w:rsid w:val="00B255C8"/>
    <w:rsid w:val="00B263FB"/>
    <w:rsid w:val="00B320C9"/>
    <w:rsid w:val="00B43EAF"/>
    <w:rsid w:val="00B4564B"/>
    <w:rsid w:val="00B46BE7"/>
    <w:rsid w:val="00B543F7"/>
    <w:rsid w:val="00B5703A"/>
    <w:rsid w:val="00B6204C"/>
    <w:rsid w:val="00B64194"/>
    <w:rsid w:val="00B64A88"/>
    <w:rsid w:val="00B71699"/>
    <w:rsid w:val="00B736A5"/>
    <w:rsid w:val="00B75D16"/>
    <w:rsid w:val="00B76096"/>
    <w:rsid w:val="00B7614F"/>
    <w:rsid w:val="00B812D1"/>
    <w:rsid w:val="00B85737"/>
    <w:rsid w:val="00B94FB9"/>
    <w:rsid w:val="00B973DD"/>
    <w:rsid w:val="00B975EE"/>
    <w:rsid w:val="00B97D5C"/>
    <w:rsid w:val="00BA2118"/>
    <w:rsid w:val="00BB29C4"/>
    <w:rsid w:val="00BB600F"/>
    <w:rsid w:val="00BB7900"/>
    <w:rsid w:val="00BD19C6"/>
    <w:rsid w:val="00BD3DD9"/>
    <w:rsid w:val="00BD6009"/>
    <w:rsid w:val="00BF1275"/>
    <w:rsid w:val="00C02A80"/>
    <w:rsid w:val="00C171E0"/>
    <w:rsid w:val="00C24962"/>
    <w:rsid w:val="00C31DAD"/>
    <w:rsid w:val="00C3501D"/>
    <w:rsid w:val="00C564E9"/>
    <w:rsid w:val="00C61105"/>
    <w:rsid w:val="00C6351C"/>
    <w:rsid w:val="00C7149E"/>
    <w:rsid w:val="00C80C2E"/>
    <w:rsid w:val="00C94DE2"/>
    <w:rsid w:val="00CA1863"/>
    <w:rsid w:val="00CA5F35"/>
    <w:rsid w:val="00CB37A5"/>
    <w:rsid w:val="00CB686B"/>
    <w:rsid w:val="00CC4D5B"/>
    <w:rsid w:val="00CC758E"/>
    <w:rsid w:val="00CD2140"/>
    <w:rsid w:val="00CD69EF"/>
    <w:rsid w:val="00D031C9"/>
    <w:rsid w:val="00D0622B"/>
    <w:rsid w:val="00D07038"/>
    <w:rsid w:val="00D16159"/>
    <w:rsid w:val="00D2632F"/>
    <w:rsid w:val="00D30B4D"/>
    <w:rsid w:val="00D32597"/>
    <w:rsid w:val="00D3540E"/>
    <w:rsid w:val="00D42857"/>
    <w:rsid w:val="00D564A1"/>
    <w:rsid w:val="00D71F2E"/>
    <w:rsid w:val="00D738B9"/>
    <w:rsid w:val="00D84442"/>
    <w:rsid w:val="00D87347"/>
    <w:rsid w:val="00D97563"/>
    <w:rsid w:val="00DA4556"/>
    <w:rsid w:val="00DB0C1B"/>
    <w:rsid w:val="00DB64BA"/>
    <w:rsid w:val="00DC1313"/>
    <w:rsid w:val="00DE0F3F"/>
    <w:rsid w:val="00DE4A7D"/>
    <w:rsid w:val="00DF79BE"/>
    <w:rsid w:val="00E01200"/>
    <w:rsid w:val="00E10003"/>
    <w:rsid w:val="00E16B54"/>
    <w:rsid w:val="00E268D5"/>
    <w:rsid w:val="00E360B4"/>
    <w:rsid w:val="00E44BDE"/>
    <w:rsid w:val="00E575E4"/>
    <w:rsid w:val="00E57CF1"/>
    <w:rsid w:val="00E65011"/>
    <w:rsid w:val="00E727DD"/>
    <w:rsid w:val="00E73030"/>
    <w:rsid w:val="00E76D2B"/>
    <w:rsid w:val="00E77168"/>
    <w:rsid w:val="00E93BEB"/>
    <w:rsid w:val="00E97982"/>
    <w:rsid w:val="00EA0F8D"/>
    <w:rsid w:val="00EA55DA"/>
    <w:rsid w:val="00EB6895"/>
    <w:rsid w:val="00EC321A"/>
    <w:rsid w:val="00EE40D5"/>
    <w:rsid w:val="00EF34E2"/>
    <w:rsid w:val="00F00233"/>
    <w:rsid w:val="00F07996"/>
    <w:rsid w:val="00F12D16"/>
    <w:rsid w:val="00F1336E"/>
    <w:rsid w:val="00F155DE"/>
    <w:rsid w:val="00F228F7"/>
    <w:rsid w:val="00F26377"/>
    <w:rsid w:val="00F27671"/>
    <w:rsid w:val="00F44665"/>
    <w:rsid w:val="00F44B98"/>
    <w:rsid w:val="00F46FA0"/>
    <w:rsid w:val="00F47C3D"/>
    <w:rsid w:val="00F52BC7"/>
    <w:rsid w:val="00F56D58"/>
    <w:rsid w:val="00F841C2"/>
    <w:rsid w:val="00F919AD"/>
    <w:rsid w:val="00F92B21"/>
    <w:rsid w:val="00F94FA3"/>
    <w:rsid w:val="00FA211B"/>
    <w:rsid w:val="00FA7B60"/>
    <w:rsid w:val="00FB1053"/>
    <w:rsid w:val="00FB1328"/>
    <w:rsid w:val="00FB6BD6"/>
    <w:rsid w:val="00FC1130"/>
    <w:rsid w:val="00FC3BFF"/>
    <w:rsid w:val="00FC448D"/>
    <w:rsid w:val="00FC5A49"/>
    <w:rsid w:val="00FD097E"/>
    <w:rsid w:val="00FE7A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389796"/>
  <w15:docId w15:val="{25B2D45A-96A7-4374-9B36-A45B69C62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semiHidden/>
    <w:unhideWhenUsed/>
    <w:qFormat/>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paragraph" w:styleId="7">
    <w:name w:val="heading 7"/>
    <w:basedOn w:val="a"/>
    <w:next w:val="a"/>
    <w:link w:val="7Char"/>
    <w:uiPriority w:val="9"/>
    <w:semiHidden/>
    <w:unhideWhenUsed/>
    <w:qFormat/>
    <w:pPr>
      <w:keepNext/>
      <w:ind w:leftChars="700" w:left="700" w:hangingChars="200" w:hanging="200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列出段落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tabs>
        <w:tab w:val="clear" w:pos="1619"/>
        <w:tab w:val="left" w:pos="360"/>
      </w:tabs>
      <w:spacing w:before="40" w:after="0"/>
      <w:ind w:left="36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aliases w:val="EN"/>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table" w:customStyle="1" w:styleId="10">
    <w:name w:val="표 구분선1"/>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b"/>
    <w:qFormat/>
    <w:pPr>
      <w:spacing w:after="0" w:line="240" w:lineRule="auto"/>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pPr>
      <w:spacing w:after="0" w:line="240" w:lineRule="auto"/>
    </w:pPr>
    <w:rPr>
      <w:rFonts w:ascii="Calibri" w:eastAsia="Calibri" w:hAnsi="Calibri" w:cs="Calibri"/>
      <w:sz w:val="22"/>
      <w:szCs w:val="22"/>
      <w:lang w:val="en-US"/>
    </w:rPr>
  </w:style>
  <w:style w:type="paragraph" w:styleId="ad">
    <w:name w:val="annotation text"/>
    <w:basedOn w:val="a"/>
    <w:link w:val="Char4"/>
    <w:uiPriority w:val="99"/>
    <w:unhideWhenUsed/>
    <w:qFormat/>
    <w:pPr>
      <w:overflowPunct w:val="0"/>
      <w:autoSpaceDE w:val="0"/>
      <w:autoSpaceDN w:val="0"/>
      <w:adjustRightInd w:val="0"/>
      <w:spacing w:line="240" w:lineRule="auto"/>
    </w:pPr>
    <w:rPr>
      <w:rFonts w:eastAsia="Times New Roman"/>
      <w:lang w:eastAsia="ja-JP"/>
    </w:rPr>
  </w:style>
  <w:style w:type="character" w:customStyle="1" w:styleId="Char4">
    <w:name w:val="메모 텍스트 Char"/>
    <w:basedOn w:val="a0"/>
    <w:link w:val="ad"/>
    <w:uiPriority w:val="99"/>
    <w:qFormat/>
    <w:rPr>
      <w:rFonts w:ascii="Times New Roman" w:eastAsia="Times New Roman" w:hAnsi="Times New Roman"/>
      <w:lang w:val="en-GB" w:eastAsia="ja-JP"/>
    </w:rPr>
  </w:style>
  <w:style w:type="character" w:styleId="ae">
    <w:name w:val="annotation reference"/>
    <w:uiPriority w:val="99"/>
    <w:qFormat/>
    <w:rPr>
      <w:sz w:val="16"/>
      <w:szCs w:val="16"/>
    </w:rPr>
  </w:style>
  <w:style w:type="character" w:customStyle="1" w:styleId="7Char">
    <w:name w:val="제목 7 Char"/>
    <w:basedOn w:val="a0"/>
    <w:link w:val="7"/>
    <w:uiPriority w:val="9"/>
    <w:semiHidden/>
    <w:rPr>
      <w:rFonts w:ascii="Times New Roman" w:eastAsia="바탕" w:hAnsi="Times New Roman"/>
      <w:lang w:val="en-GB" w:eastAsia="en-US"/>
    </w:rPr>
  </w:style>
  <w:style w:type="character" w:customStyle="1" w:styleId="5Char">
    <w:name w:val="제목 5 Char"/>
    <w:basedOn w:val="a0"/>
    <w:link w:val="5"/>
    <w:uiPriority w:val="9"/>
    <w:semiHidden/>
    <w:rPr>
      <w:rFonts w:asciiTheme="majorHAnsi" w:eastAsiaTheme="majorEastAsia" w:hAnsiTheme="majorHAnsi" w:cstheme="majorBidi"/>
      <w:lang w:val="en-GB" w:eastAsia="en-US"/>
    </w:rPr>
  </w:style>
  <w:style w:type="character" w:customStyle="1" w:styleId="TALChar">
    <w:name w:val="TAL Char"/>
    <w:qFormat/>
    <w:locked/>
    <w:rPr>
      <w:rFonts w:ascii="Arial" w:hAnsi="Arial"/>
      <w:sz w:val="18"/>
      <w:lang w:eastAsia="en-US"/>
    </w:rPr>
  </w:style>
  <w:style w:type="character" w:customStyle="1" w:styleId="B10">
    <w:name w:val="B1 (文字)"/>
    <w:qFormat/>
    <w:locked/>
    <w:rPr>
      <w:lang w:eastAsia="en-US"/>
    </w:rPr>
  </w:style>
  <w:style w:type="paragraph" w:styleId="af">
    <w:name w:val="annotation subject"/>
    <w:basedOn w:val="ad"/>
    <w:next w:val="ad"/>
    <w:link w:val="Char5"/>
    <w:uiPriority w:val="99"/>
    <w:semiHidden/>
    <w:unhideWhenUsed/>
    <w:pPr>
      <w:overflowPunct/>
      <w:autoSpaceDE/>
      <w:autoSpaceDN/>
      <w:adjustRightInd/>
      <w:spacing w:line="259" w:lineRule="auto"/>
    </w:pPr>
    <w:rPr>
      <w:rFonts w:eastAsia="바탕"/>
      <w:b/>
      <w:bCs/>
      <w:lang w:eastAsia="en-US"/>
    </w:rPr>
  </w:style>
  <w:style w:type="character" w:customStyle="1" w:styleId="Char5">
    <w:name w:val="메모 주제 Char"/>
    <w:basedOn w:val="Char4"/>
    <w:link w:val="af"/>
    <w:uiPriority w:val="99"/>
    <w:semiHidden/>
    <w:rPr>
      <w:rFonts w:ascii="Times New Roman" w:eastAsia="바탕" w:hAnsi="Times New Roman"/>
      <w:b/>
      <w:bCs/>
      <w:lang w:val="en-GB" w:eastAsia="en-US"/>
    </w:rPr>
  </w:style>
  <w:style w:type="character" w:customStyle="1" w:styleId="B1Char1">
    <w:name w:val="B1 Char1"/>
    <w:rsid w:val="00A13CD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554749">
      <w:bodyDiv w:val="1"/>
      <w:marLeft w:val="0"/>
      <w:marRight w:val="0"/>
      <w:marTop w:val="0"/>
      <w:marBottom w:val="0"/>
      <w:divBdr>
        <w:top w:val="none" w:sz="0" w:space="0" w:color="auto"/>
        <w:left w:val="none" w:sz="0" w:space="0" w:color="auto"/>
        <w:bottom w:val="none" w:sz="0" w:space="0" w:color="auto"/>
        <w:right w:val="none" w:sz="0" w:space="0" w:color="auto"/>
      </w:divBdr>
    </w:div>
    <w:div w:id="673847220">
      <w:bodyDiv w:val="1"/>
      <w:marLeft w:val="0"/>
      <w:marRight w:val="0"/>
      <w:marTop w:val="0"/>
      <w:marBottom w:val="0"/>
      <w:divBdr>
        <w:top w:val="none" w:sz="0" w:space="0" w:color="auto"/>
        <w:left w:val="none" w:sz="0" w:space="0" w:color="auto"/>
        <w:bottom w:val="none" w:sz="0" w:space="0" w:color="auto"/>
        <w:right w:val="none" w:sz="0" w:space="0" w:color="auto"/>
      </w:divBdr>
    </w:div>
    <w:div w:id="101210300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6032935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_1.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4E349-D93D-410A-ACA5-7655A4838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2043</Words>
  <Characters>11648</Characters>
  <Application>Microsoft Office Word</Application>
  <DocSecurity>0</DocSecurity>
  <Lines>97</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 (Hanul)</cp:lastModifiedBy>
  <cp:revision>2</cp:revision>
  <dcterms:created xsi:type="dcterms:W3CDTF">2023-08-11T01:13:00Z</dcterms:created>
  <dcterms:modified xsi:type="dcterms:W3CDTF">2023-08-11T01:13:00Z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